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38AE2626" w:rsidR="002D0268" w:rsidRDefault="002D0268" w:rsidP="002D0268">
      <w:pPr>
        <w:pStyle w:val="CRCoverPage"/>
        <w:tabs>
          <w:tab w:val="right" w:pos="9639"/>
        </w:tabs>
        <w:spacing w:after="0"/>
        <w:rPr>
          <w:b/>
          <w:i/>
          <w:noProof/>
          <w:sz w:val="28"/>
        </w:rPr>
      </w:pPr>
      <w:r>
        <w:rPr>
          <w:b/>
          <w:noProof/>
          <w:sz w:val="24"/>
        </w:rPr>
        <w:t>3GPP TSG-CT WG4 Meeting #1</w:t>
      </w:r>
      <w:r w:rsidR="003E3ED9">
        <w:rPr>
          <w:b/>
          <w:noProof/>
          <w:sz w:val="24"/>
        </w:rPr>
        <w:t>10</w:t>
      </w:r>
      <w:r>
        <w:rPr>
          <w:b/>
          <w:noProof/>
          <w:sz w:val="24"/>
        </w:rPr>
        <w:t>-e</w:t>
      </w:r>
      <w:r>
        <w:rPr>
          <w:b/>
          <w:i/>
          <w:noProof/>
          <w:sz w:val="28"/>
        </w:rPr>
        <w:tab/>
      </w:r>
      <w:r w:rsidR="00BB7B55" w:rsidRPr="00BB7B55">
        <w:rPr>
          <w:b/>
          <w:noProof/>
          <w:sz w:val="24"/>
        </w:rPr>
        <w:t>C4-223</w:t>
      </w:r>
      <w:r w:rsidR="00B96B9E">
        <w:rPr>
          <w:b/>
          <w:noProof/>
          <w:sz w:val="24"/>
        </w:rPr>
        <w:t>31</w:t>
      </w:r>
      <w:r w:rsidR="00AD0B1D">
        <w:rPr>
          <w:b/>
          <w:noProof/>
          <w:sz w:val="24"/>
        </w:rPr>
        <w:t>5</w:t>
      </w:r>
    </w:p>
    <w:p w14:paraId="2A86800F" w14:textId="05532811" w:rsidR="002D0268" w:rsidRDefault="002D0268" w:rsidP="002D0268">
      <w:pPr>
        <w:pStyle w:val="CRCoverPage"/>
        <w:outlineLvl w:val="0"/>
        <w:rPr>
          <w:b/>
          <w:noProof/>
          <w:sz w:val="24"/>
        </w:rPr>
      </w:pPr>
      <w:r>
        <w:rPr>
          <w:b/>
          <w:noProof/>
          <w:sz w:val="24"/>
        </w:rPr>
        <w:t xml:space="preserve">E-Meeting, </w:t>
      </w:r>
      <w:r w:rsidR="003E3ED9">
        <w:rPr>
          <w:b/>
          <w:noProof/>
          <w:sz w:val="24"/>
        </w:rPr>
        <w:t>12</w:t>
      </w:r>
      <w:r>
        <w:rPr>
          <w:b/>
          <w:noProof/>
          <w:sz w:val="24"/>
          <w:vertAlign w:val="superscript"/>
        </w:rPr>
        <w:t>th</w:t>
      </w:r>
      <w:r>
        <w:rPr>
          <w:b/>
          <w:noProof/>
          <w:sz w:val="24"/>
        </w:rPr>
        <w:t xml:space="preserve"> – </w:t>
      </w:r>
      <w:r w:rsidR="003E3ED9">
        <w:rPr>
          <w:b/>
          <w:noProof/>
          <w:sz w:val="24"/>
        </w:rPr>
        <w:t>20</w:t>
      </w:r>
      <w:r>
        <w:rPr>
          <w:b/>
          <w:noProof/>
          <w:sz w:val="24"/>
          <w:vertAlign w:val="superscript"/>
        </w:rPr>
        <w:t>th</w:t>
      </w:r>
      <w:r>
        <w:rPr>
          <w:b/>
          <w:noProof/>
          <w:sz w:val="24"/>
        </w:rPr>
        <w:t xml:space="preserve"> </w:t>
      </w:r>
      <w:r w:rsidR="003E3ED9">
        <w:rPr>
          <w:b/>
          <w:noProof/>
          <w:sz w:val="24"/>
        </w:rPr>
        <w:t>May</w:t>
      </w:r>
      <w:r>
        <w:rPr>
          <w:b/>
          <w:noProof/>
          <w:sz w:val="24"/>
        </w:rPr>
        <w:t xml:space="preserve"> 2022</w:t>
      </w:r>
      <w:r w:rsidR="00B96B9E">
        <w:rPr>
          <w:b/>
          <w:noProof/>
          <w:sz w:val="24"/>
        </w:rPr>
        <w:tab/>
      </w:r>
      <w:r w:rsidR="00B96B9E">
        <w:rPr>
          <w:b/>
          <w:noProof/>
          <w:sz w:val="24"/>
        </w:rPr>
        <w:tab/>
      </w:r>
      <w:r w:rsidR="00B96B9E">
        <w:rPr>
          <w:b/>
          <w:noProof/>
          <w:sz w:val="24"/>
        </w:rPr>
        <w:tab/>
      </w:r>
      <w:r w:rsidR="00B96B9E">
        <w:rPr>
          <w:b/>
          <w:noProof/>
          <w:sz w:val="24"/>
        </w:rPr>
        <w:tab/>
      </w:r>
      <w:r w:rsidR="00B96B9E">
        <w:rPr>
          <w:b/>
          <w:noProof/>
          <w:sz w:val="24"/>
        </w:rPr>
        <w:tab/>
      </w:r>
      <w:r w:rsidR="00B96B9E">
        <w:rPr>
          <w:b/>
          <w:noProof/>
          <w:sz w:val="24"/>
        </w:rPr>
        <w:tab/>
      </w:r>
      <w:r w:rsidR="00B96B9E">
        <w:rPr>
          <w:b/>
          <w:noProof/>
          <w:sz w:val="24"/>
        </w:rPr>
        <w:tab/>
      </w:r>
      <w:r w:rsidR="00B96B9E">
        <w:rPr>
          <w:b/>
          <w:noProof/>
          <w:sz w:val="24"/>
        </w:rPr>
        <w:tab/>
      </w:r>
      <w:r w:rsidR="00B96B9E">
        <w:rPr>
          <w:b/>
          <w:noProof/>
          <w:sz w:val="24"/>
        </w:rPr>
        <w:tab/>
      </w:r>
      <w:r w:rsidR="00B96B9E">
        <w:rPr>
          <w:b/>
          <w:noProof/>
          <w:sz w:val="24"/>
        </w:rPr>
        <w:tab/>
      </w:r>
      <w:r w:rsidR="00B96B9E">
        <w:rPr>
          <w:b/>
          <w:noProof/>
          <w:sz w:val="24"/>
        </w:rPr>
        <w:tab/>
      </w:r>
      <w:r w:rsidR="00B96B9E">
        <w:rPr>
          <w:b/>
          <w:noProof/>
          <w:sz w:val="24"/>
        </w:rPr>
        <w:tab/>
      </w:r>
      <w:r w:rsidR="00B96B9E">
        <w:rPr>
          <w:b/>
          <w:noProof/>
          <w:sz w:val="24"/>
        </w:rPr>
        <w:tab/>
      </w:r>
      <w:r w:rsidR="00B96B9E">
        <w:rPr>
          <w:b/>
          <w:noProof/>
          <w:sz w:val="24"/>
        </w:rPr>
        <w:tab/>
      </w:r>
      <w:r w:rsidR="00B62EDC">
        <w:rPr>
          <w:bCs/>
          <w:i/>
          <w:iCs/>
          <w:noProof/>
          <w:sz w:val="22"/>
          <w:szCs w:val="22"/>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C19F6A" w:rsidR="001E41F3" w:rsidRPr="00410371" w:rsidRDefault="002A4F44" w:rsidP="00E13F3D">
            <w:pPr>
              <w:pStyle w:val="CRCoverPage"/>
              <w:spacing w:after="0"/>
              <w:jc w:val="right"/>
              <w:rPr>
                <w:b/>
                <w:noProof/>
                <w:sz w:val="28"/>
              </w:rPr>
            </w:pPr>
            <w:fldSimple w:instr=" DOCPROPERTY  Spec#  \* MERGEFORMAT ">
              <w:r w:rsidR="00C816E6">
                <w:rPr>
                  <w:b/>
                  <w:noProof/>
                  <w:sz w:val="28"/>
                </w:rPr>
                <w:t>29.</w:t>
              </w:r>
              <w:r w:rsidR="006814F5">
                <w:rPr>
                  <w:b/>
                  <w:noProof/>
                  <w:sz w:val="28"/>
                </w:rPr>
                <w:t>060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ECD732" w:rsidR="001E41F3" w:rsidRPr="00410371" w:rsidRDefault="002A4F44" w:rsidP="00547111">
            <w:pPr>
              <w:pStyle w:val="CRCoverPage"/>
              <w:spacing w:after="0"/>
              <w:rPr>
                <w:noProof/>
              </w:rPr>
            </w:pPr>
            <w:fldSimple w:instr=" DOCPROPERTY  Cr#  \* MERGEFORMAT ">
              <w:r w:rsidR="00BB7B55">
                <w:rPr>
                  <w:b/>
                  <w:noProof/>
                  <w:sz w:val="28"/>
                </w:rPr>
                <w:t>107</w:t>
              </w:r>
              <w:r w:rsidR="00AD0B1D">
                <w:rPr>
                  <w:b/>
                  <w:noProof/>
                  <w:sz w:val="28"/>
                </w:rPr>
                <w:t>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F8FAC9" w:rsidR="001E41F3" w:rsidRPr="00410371" w:rsidRDefault="00B62ED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BAF5A7" w:rsidR="001E41F3" w:rsidRPr="00410371" w:rsidRDefault="002A4F44">
            <w:pPr>
              <w:pStyle w:val="CRCoverPage"/>
              <w:spacing w:after="0"/>
              <w:jc w:val="center"/>
              <w:rPr>
                <w:noProof/>
                <w:sz w:val="28"/>
              </w:rPr>
            </w:pPr>
            <w:fldSimple w:instr=" DOCPROPERTY  Version  \* MERGEFORMAT ">
              <w:r w:rsidR="00C816E6">
                <w:rPr>
                  <w:b/>
                  <w:noProof/>
                  <w:sz w:val="28"/>
                </w:rPr>
                <w:t>1</w:t>
              </w:r>
              <w:r w:rsidR="00AD0B1D">
                <w:rPr>
                  <w:b/>
                  <w:noProof/>
                  <w:sz w:val="28"/>
                </w:rPr>
                <w:t>5</w:t>
              </w:r>
              <w:r w:rsidR="00C816E6">
                <w:rPr>
                  <w:b/>
                  <w:noProof/>
                  <w:sz w:val="28"/>
                </w:rPr>
                <w:t>.</w:t>
              </w:r>
              <w:r w:rsidR="00AD0B1D">
                <w:rPr>
                  <w:b/>
                  <w:noProof/>
                  <w:sz w:val="28"/>
                </w:rPr>
                <w:t>5</w:t>
              </w:r>
              <w:r w:rsidR="00C816E6">
                <w:rPr>
                  <w:b/>
                  <w:noProof/>
                  <w:sz w:val="28"/>
                </w:rPr>
                <w:t>.</w:t>
              </w:r>
              <w:r w:rsidR="006814F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D8D148" w:rsidR="001E41F3" w:rsidRDefault="006814F5">
            <w:pPr>
              <w:pStyle w:val="CRCoverPage"/>
              <w:spacing w:after="0"/>
              <w:ind w:left="100"/>
              <w:rPr>
                <w:noProof/>
              </w:rPr>
            </w:pPr>
            <w:r>
              <w:t>Alternative GGSN Addresses for Control Plane and User Traffic 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66DED0" w:rsidR="001E41F3" w:rsidRDefault="002A4F44">
            <w:pPr>
              <w:pStyle w:val="CRCoverPage"/>
              <w:spacing w:after="0"/>
              <w:ind w:left="100"/>
              <w:rPr>
                <w:noProof/>
              </w:rPr>
            </w:pPr>
            <w:fldSimple w:instr=" DOCPROPERTY  SourceIfWg  \* MERGEFORMAT ">
              <w:r w:rsidR="00C816E6">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FABEC8" w:rsidR="001E41F3" w:rsidRDefault="002A4F44" w:rsidP="00B96B9E">
            <w:pPr>
              <w:pStyle w:val="CRCoverPage"/>
              <w:spacing w:after="0"/>
              <w:ind w:left="100"/>
              <w:rPr>
                <w:noProof/>
              </w:rPr>
            </w:pPr>
            <w:fldSimple w:instr=" DOCPROPERTY  RelatedWis  \* MERGEFORMAT ">
              <w:r w:rsidR="00C816E6">
                <w:rPr>
                  <w:noProof/>
                </w:rPr>
                <w:t>TEI1</w:t>
              </w:r>
              <w:r w:rsidR="00B96B9E">
                <w:rPr>
                  <w:noProof/>
                </w:rPr>
                <w:t>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9A213E" w:rsidR="001E41F3" w:rsidRDefault="002A4F44">
            <w:pPr>
              <w:pStyle w:val="CRCoverPage"/>
              <w:spacing w:after="0"/>
              <w:ind w:left="100"/>
              <w:rPr>
                <w:noProof/>
              </w:rPr>
            </w:pPr>
            <w:fldSimple w:instr=" DOCPROPERTY  ResDate  \* MERGEFORMAT ">
              <w:r w:rsidR="00C816E6">
                <w:rPr>
                  <w:noProof/>
                </w:rPr>
                <w:t>2022-0</w:t>
              </w:r>
              <w:r w:rsidR="006814F5">
                <w:rPr>
                  <w:noProof/>
                </w:rPr>
                <w:t>5</w:t>
              </w:r>
              <w:r w:rsidR="00C816E6">
                <w:rPr>
                  <w:noProof/>
                </w:rPr>
                <w:t>-</w:t>
              </w:r>
              <w:r w:rsidR="00B62EDC">
                <w:rPr>
                  <w:noProof/>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6F089A" w:rsidR="001E41F3" w:rsidRDefault="00AD0B1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58C739" w:rsidR="001E41F3" w:rsidRDefault="002A4F44">
            <w:pPr>
              <w:pStyle w:val="CRCoverPage"/>
              <w:spacing w:after="0"/>
              <w:ind w:left="100"/>
              <w:rPr>
                <w:noProof/>
              </w:rPr>
            </w:pPr>
            <w:fldSimple w:instr=" DOCPROPERTY  Release  \* MERGEFORMAT ">
              <w:r w:rsidR="00C816E6">
                <w:rPr>
                  <w:noProof/>
                </w:rPr>
                <w:t>Rel-1</w:t>
              </w:r>
              <w:r w:rsidR="00AD0B1D">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EF496B" w14:textId="1D2B0179" w:rsidR="006814F5" w:rsidRDefault="006814F5">
            <w:pPr>
              <w:pStyle w:val="CRCoverPage"/>
              <w:spacing w:after="0"/>
              <w:ind w:left="100"/>
              <w:rPr>
                <w:lang w:eastAsia="ja-JP"/>
              </w:rPr>
            </w:pPr>
            <w:r>
              <w:rPr>
                <w:noProof/>
              </w:rPr>
              <w:t xml:space="preserve">CR 29.060 # 1056 </w:t>
            </w:r>
            <w:r>
              <w:rPr>
                <w:lang w:val="en-US"/>
              </w:rPr>
              <w:t>(</w:t>
            </w:r>
            <w:hyperlink r:id="rId11" w:history="1">
              <w:r>
                <w:rPr>
                  <w:rStyle w:val="Hyperlink"/>
                  <w:lang w:val="en-US"/>
                </w:rPr>
                <w:t>C4-175367</w:t>
              </w:r>
            </w:hyperlink>
            <w:r>
              <w:rPr>
                <w:lang w:val="en-US"/>
              </w:rPr>
              <w:t xml:space="preserve">) introduced </w:t>
            </w:r>
            <w:r w:rsidR="00E755B1">
              <w:rPr>
                <w:lang w:val="en-US"/>
              </w:rPr>
              <w:t>two IEs (</w:t>
            </w:r>
            <w:r>
              <w:rPr>
                <w:lang w:val="en-US" w:eastAsia="zh-CN"/>
              </w:rPr>
              <w:t>Alternative GGSN Address for control Plane IE</w:t>
            </w:r>
            <w:r w:rsidR="00E755B1">
              <w:rPr>
                <w:lang w:val="en-US" w:eastAsia="zh-CN"/>
              </w:rPr>
              <w:t xml:space="preserve">, </w:t>
            </w:r>
            <w:r>
              <w:rPr>
                <w:lang w:val="en-US" w:eastAsia="zh-CN"/>
              </w:rPr>
              <w:t>Alternative GGSN Address for user traffic IE</w:t>
            </w:r>
            <w:r w:rsidR="00E755B1">
              <w:rPr>
                <w:lang w:val="en-US" w:eastAsia="zh-CN"/>
              </w:rPr>
              <w:t>)</w:t>
            </w:r>
            <w:r>
              <w:rPr>
                <w:lang w:val="en-US"/>
              </w:rPr>
              <w:t xml:space="preserve"> at the end of the </w:t>
            </w:r>
            <w:r>
              <w:t xml:space="preserve">SGSN Context Response and </w:t>
            </w:r>
            <w:r>
              <w:rPr>
                <w:lang w:eastAsia="ja-JP"/>
              </w:rPr>
              <w:t>Forward Relocation Request messages.</w:t>
            </w:r>
            <w:r w:rsidR="00E755B1">
              <w:rPr>
                <w:lang w:eastAsia="ja-JP"/>
              </w:rPr>
              <w:t xml:space="preserve"> These IEs are defined as GSN Address (clause 7.7.32), and both these messages already contained an </w:t>
            </w:r>
            <w:r w:rsidR="00E755B1" w:rsidRPr="000C321E">
              <w:t>SGSN Address for Control Plane</w:t>
            </w:r>
            <w:r w:rsidR="00E755B1">
              <w:t xml:space="preserve"> IE also defined as GSN address.</w:t>
            </w:r>
          </w:p>
          <w:p w14:paraId="353071AF" w14:textId="1E861C98" w:rsidR="006814F5" w:rsidRDefault="006814F5">
            <w:pPr>
              <w:pStyle w:val="CRCoverPage"/>
              <w:spacing w:after="0"/>
              <w:ind w:left="100"/>
              <w:rPr>
                <w:lang w:eastAsia="ja-JP"/>
              </w:rPr>
            </w:pPr>
          </w:p>
          <w:p w14:paraId="4EF5F99C" w14:textId="77777777" w:rsidR="00E755B1" w:rsidRDefault="00E755B1" w:rsidP="00E755B1">
            <w:pPr>
              <w:pStyle w:val="CRCoverPage"/>
              <w:spacing w:after="0"/>
              <w:ind w:left="100"/>
              <w:rPr>
                <w:lang w:eastAsia="ja-JP"/>
              </w:rPr>
            </w:pPr>
            <w:r>
              <w:rPr>
                <w:lang w:eastAsia="ja-JP"/>
              </w:rPr>
              <w:t xml:space="preserve">On the other hand, clause 7.7.0 specifies: </w:t>
            </w:r>
          </w:p>
          <w:p w14:paraId="36652B91" w14:textId="22905BBF" w:rsidR="00E755B1" w:rsidRDefault="00E755B1" w:rsidP="00E755B1">
            <w:pPr>
              <w:pStyle w:val="CRCoverPage"/>
              <w:spacing w:after="0"/>
              <w:ind w:left="100"/>
              <w:rPr>
                <w:lang w:eastAsia="ja-JP"/>
              </w:rPr>
            </w:pPr>
          </w:p>
          <w:p w14:paraId="75DCEE1D" w14:textId="77777777" w:rsidR="00E755B1" w:rsidRPr="00E755B1" w:rsidRDefault="00E755B1" w:rsidP="00E755B1">
            <w:pPr>
              <w:ind w:left="284"/>
              <w:rPr>
                <w:rFonts w:ascii="Arial" w:hAnsi="Arial" w:cs="Arial"/>
                <w:sz w:val="18"/>
                <w:szCs w:val="18"/>
              </w:rPr>
            </w:pPr>
            <w:r w:rsidRPr="00E755B1">
              <w:rPr>
                <w:rFonts w:ascii="Arial" w:hAnsi="Arial" w:cs="Arial"/>
                <w:sz w:val="18"/>
                <w:szCs w:val="18"/>
                <w:highlight w:val="yellow"/>
              </w:rPr>
              <w:t>A GTP Signalling message may contain several information elements</w:t>
            </w:r>
            <w:r w:rsidRPr="00E755B1">
              <w:rPr>
                <w:rFonts w:ascii="Arial" w:hAnsi="Arial" w:cs="Arial"/>
                <w:sz w:val="18"/>
                <w:szCs w:val="18"/>
              </w:rPr>
              <w:t xml:space="preserve">. The TLV (Type, Length, Value) or TV (Type, Value) encoding format shall be used for the GTP information elements. </w:t>
            </w:r>
            <w:r w:rsidRPr="00E755B1">
              <w:rPr>
                <w:rFonts w:ascii="Arial" w:hAnsi="Arial" w:cs="Arial"/>
                <w:sz w:val="18"/>
                <w:szCs w:val="18"/>
                <w:highlight w:val="yellow"/>
              </w:rPr>
              <w:t>The information elements shall be sorted, with the Type fields in ascending order, in the signalling messages</w:t>
            </w:r>
            <w:r w:rsidRPr="00E755B1">
              <w:rPr>
                <w:rFonts w:ascii="Arial" w:hAnsi="Arial" w:cs="Arial"/>
                <w:sz w:val="18"/>
                <w:szCs w:val="18"/>
              </w:rPr>
              <w:t>. The Length field contains the length of the information element excluding the Type and Length field.</w:t>
            </w:r>
          </w:p>
          <w:p w14:paraId="20972335" w14:textId="774F4E98" w:rsidR="00E755B1" w:rsidRDefault="00E755B1" w:rsidP="002F6924">
            <w:pPr>
              <w:pStyle w:val="CRCoverPage"/>
              <w:spacing w:after="0"/>
              <w:ind w:left="100"/>
              <w:rPr>
                <w:lang w:eastAsia="ja-JP"/>
              </w:rPr>
            </w:pPr>
            <w:r>
              <w:rPr>
                <w:lang w:eastAsia="ja-JP"/>
              </w:rPr>
              <w:t xml:space="preserve">This causes ambiguities on whether the IEs introduced by the above CR shall be encoded at the end of the message (as suggested by the message tables) or just after the </w:t>
            </w:r>
            <w:r w:rsidRPr="000C321E">
              <w:t>SGSN Address for Control Plane</w:t>
            </w:r>
            <w:r>
              <w:t xml:space="preserve"> IE (as suggested by clause 7.7.0).</w:t>
            </w:r>
          </w:p>
          <w:p w14:paraId="708AA7DE" w14:textId="0BB31C0B" w:rsidR="006814F5" w:rsidRDefault="006814F5" w:rsidP="00E755B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0E44EA" w14:textId="414757D5" w:rsidR="001E41F3" w:rsidRDefault="00E755B1">
            <w:pPr>
              <w:pStyle w:val="CRCoverPage"/>
              <w:spacing w:after="0"/>
              <w:ind w:left="100"/>
            </w:pPr>
            <w:r>
              <w:rPr>
                <w:noProof/>
              </w:rPr>
              <w:t xml:space="preserve">The </w:t>
            </w:r>
            <w:r w:rsidR="002F6924">
              <w:rPr>
                <w:lang w:val="en-US" w:eastAsia="zh-CN"/>
              </w:rPr>
              <w:t xml:space="preserve">Alternative GGSN Address for control Plane IE and Alternative GGSN Address for user traffic IE </w:t>
            </w:r>
            <w:r>
              <w:rPr>
                <w:lang w:val="en-US" w:eastAsia="zh-CN"/>
              </w:rPr>
              <w:t xml:space="preserve">are moved upwards in the </w:t>
            </w:r>
            <w:r w:rsidR="001F3637">
              <w:t xml:space="preserve">SGSN Context Response and </w:t>
            </w:r>
            <w:r w:rsidR="001F3637">
              <w:rPr>
                <w:lang w:eastAsia="ja-JP"/>
              </w:rPr>
              <w:t>Forward Relocation Request message</w:t>
            </w:r>
            <w:r w:rsidR="00400AA3">
              <w:rPr>
                <w:lang w:eastAsia="ja-JP"/>
              </w:rPr>
              <w:t xml:space="preserve"> tables</w:t>
            </w:r>
            <w:r>
              <w:rPr>
                <w:lang w:val="en-US" w:eastAsia="zh-CN"/>
              </w:rPr>
              <w:t xml:space="preserve">, </w:t>
            </w:r>
            <w:r w:rsidR="002F6924">
              <w:rPr>
                <w:lang w:val="en-US" w:eastAsia="zh-CN"/>
              </w:rPr>
              <w:t xml:space="preserve">right after the </w:t>
            </w:r>
            <w:r w:rsidR="002F6924" w:rsidRPr="000C321E">
              <w:t>SGSN Address for Control Plane</w:t>
            </w:r>
            <w:r w:rsidR="002F6924">
              <w:t xml:space="preserve"> </w:t>
            </w:r>
            <w:r>
              <w:t xml:space="preserve">IE, to comply with the </w:t>
            </w:r>
            <w:r w:rsidR="001F3637">
              <w:t>r</w:t>
            </w:r>
            <w:r>
              <w:t>ule specified in clause</w:t>
            </w:r>
            <w:r w:rsidR="001F3637">
              <w:t> </w:t>
            </w:r>
            <w:r>
              <w:t xml:space="preserve">7.7.0. </w:t>
            </w:r>
          </w:p>
          <w:p w14:paraId="31C656EC" w14:textId="198F49C8" w:rsidR="00E755B1" w:rsidRDefault="00E755B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C00802" w:rsidR="001E41F3" w:rsidRPr="002F6924" w:rsidRDefault="006814F5" w:rsidP="002F6924">
            <w:pPr>
              <w:pStyle w:val="CRCoverPage"/>
              <w:spacing w:after="0"/>
              <w:ind w:left="100"/>
              <w:rPr>
                <w:noProof/>
                <w:lang w:val="en-US"/>
              </w:rPr>
            </w:pPr>
            <w:r>
              <w:rPr>
                <w:noProof/>
              </w:rPr>
              <w:t xml:space="preserve">Interoperability issues with </w:t>
            </w:r>
            <w:r w:rsidR="00E755B1">
              <w:rPr>
                <w:noProof/>
              </w:rPr>
              <w:t>MME/</w:t>
            </w:r>
            <w:r>
              <w:rPr>
                <w:noProof/>
              </w:rPr>
              <w:t>SGSN implementations</w:t>
            </w:r>
            <w:r w:rsidR="002F6924">
              <w:rPr>
                <w:noProof/>
              </w:rPr>
              <w:t xml:space="preserve"> which do not support receiving IEs </w:t>
            </w:r>
            <w:r w:rsidR="00E755B1">
              <w:rPr>
                <w:noProof/>
              </w:rPr>
              <w:t xml:space="preserve">that are </w:t>
            </w:r>
            <w:r w:rsidR="002F6924">
              <w:rPr>
                <w:lang w:val="en-US"/>
              </w:rPr>
              <w:t xml:space="preserve">not sorted </w:t>
            </w:r>
            <w:r w:rsidR="00E755B1">
              <w:rPr>
                <w:lang w:val="en-US"/>
              </w:rPr>
              <w:t>according to</w:t>
            </w:r>
            <w:r w:rsidR="002F6924">
              <w:rPr>
                <w:lang w:val="en-US"/>
              </w:rPr>
              <w:t xml:space="preserve"> </w:t>
            </w:r>
            <w:r w:rsidR="00400AA3">
              <w:rPr>
                <w:lang w:val="en-US"/>
              </w:rPr>
              <w:t>the</w:t>
            </w:r>
            <w:r w:rsidR="002F6924">
              <w:rPr>
                <w:lang w:val="en-US"/>
              </w:rPr>
              <w:t xml:space="preserve"> Type field in ascending order.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6626C3" w:rsidR="001E41F3" w:rsidRDefault="0024083D">
            <w:pPr>
              <w:pStyle w:val="CRCoverPage"/>
              <w:spacing w:after="0"/>
              <w:ind w:left="100"/>
              <w:rPr>
                <w:noProof/>
              </w:rPr>
            </w:pPr>
            <w:r w:rsidRPr="000C321E">
              <w:t>7.5.4</w:t>
            </w:r>
            <w:r>
              <w:t xml:space="preserve">, </w:t>
            </w:r>
            <w:r w:rsidRPr="000C321E">
              <w:t>7.5.6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B96B9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F9F7C6" w:rsidR="008863B9" w:rsidRPr="00B96B9E" w:rsidRDefault="008863B9">
            <w:pPr>
              <w:pStyle w:val="CRCoverPage"/>
              <w:spacing w:after="0"/>
              <w:ind w:left="100"/>
              <w:rPr>
                <w:noProof/>
                <w:lang w:val="en-US"/>
              </w:rPr>
            </w:pPr>
          </w:p>
        </w:tc>
      </w:tr>
    </w:tbl>
    <w:p w14:paraId="17759814" w14:textId="77777777" w:rsidR="001E41F3" w:rsidRPr="00B96B9E" w:rsidRDefault="001E41F3">
      <w:pPr>
        <w:pStyle w:val="CRCoverPage"/>
        <w:spacing w:after="0"/>
        <w:rPr>
          <w:noProof/>
          <w:sz w:val="8"/>
          <w:szCs w:val="8"/>
          <w:lang w:val="en-US"/>
        </w:rPr>
      </w:pPr>
    </w:p>
    <w:p w14:paraId="1557EA72" w14:textId="77777777" w:rsidR="001E41F3" w:rsidRPr="00B96B9E" w:rsidRDefault="001E41F3">
      <w:pPr>
        <w:rPr>
          <w:noProof/>
          <w:lang w:val="en-US"/>
        </w:rPr>
        <w:sectPr w:rsidR="001E41F3" w:rsidRPr="00B96B9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FB85027" w14:textId="77777777" w:rsidR="00B62EDC" w:rsidRPr="000C321E" w:rsidRDefault="00B62EDC" w:rsidP="00B62EDC">
      <w:pPr>
        <w:pStyle w:val="Heading3"/>
      </w:pPr>
      <w:bookmarkStart w:id="1" w:name="_Toc36118734"/>
      <w:bookmarkStart w:id="2" w:name="_Toc9597848"/>
      <w:bookmarkStart w:id="3" w:name="_Toc97647362"/>
      <w:r w:rsidRPr="000C321E">
        <w:t>7.5.4</w:t>
      </w:r>
      <w:r w:rsidRPr="000C321E">
        <w:tab/>
        <w:t>SGSN Context Response</w:t>
      </w:r>
      <w:bookmarkEnd w:id="1"/>
    </w:p>
    <w:p w14:paraId="4CE7B246" w14:textId="77777777" w:rsidR="00B62EDC" w:rsidRPr="000C321E" w:rsidRDefault="00B62EDC" w:rsidP="00B62EDC">
      <w:r w:rsidRPr="000C321E">
        <w:t>The old SGSN shall send an SGSN Context Response to the new SGSN as a response to a previous SGSN Context Request.</w:t>
      </w:r>
    </w:p>
    <w:p w14:paraId="6FAEF38E" w14:textId="77777777" w:rsidR="00B62EDC" w:rsidRPr="000C321E" w:rsidRDefault="00B62EDC" w:rsidP="00B62EDC">
      <w:r w:rsidRPr="000C321E">
        <w:t>Possible Cause values are:</w:t>
      </w:r>
    </w:p>
    <w:p w14:paraId="25C27D68" w14:textId="77777777" w:rsidR="00B62EDC" w:rsidRPr="000C321E" w:rsidRDefault="00B62EDC" w:rsidP="00B62EDC">
      <w:pPr>
        <w:pStyle w:val="B1"/>
      </w:pPr>
      <w:r w:rsidRPr="000C321E">
        <w:t>-</w:t>
      </w:r>
      <w:r w:rsidRPr="000C321E">
        <w:tab/>
        <w:t>"Request Accepted".</w:t>
      </w:r>
    </w:p>
    <w:p w14:paraId="3151CB22" w14:textId="77777777" w:rsidR="00B62EDC" w:rsidRPr="000C321E" w:rsidRDefault="00B62EDC" w:rsidP="00B62EDC">
      <w:pPr>
        <w:pStyle w:val="B1"/>
      </w:pPr>
      <w:r w:rsidRPr="000C321E">
        <w:t>-</w:t>
      </w:r>
      <w:r w:rsidRPr="000C321E">
        <w:tab/>
        <w:t>"IMSI/IMEI not known".</w:t>
      </w:r>
    </w:p>
    <w:p w14:paraId="29EAB4B7" w14:textId="77777777" w:rsidR="00B62EDC" w:rsidRPr="000C321E" w:rsidRDefault="00B62EDC" w:rsidP="00B62EDC">
      <w:pPr>
        <w:pStyle w:val="B1"/>
      </w:pPr>
      <w:r w:rsidRPr="000C321E">
        <w:t>-</w:t>
      </w:r>
      <w:r w:rsidRPr="000C321E">
        <w:tab/>
        <w:t>"System failure".</w:t>
      </w:r>
    </w:p>
    <w:p w14:paraId="2C239065" w14:textId="77777777" w:rsidR="00B62EDC" w:rsidRPr="000C321E" w:rsidRDefault="00B62EDC" w:rsidP="00B62EDC">
      <w:pPr>
        <w:pStyle w:val="B1"/>
      </w:pPr>
      <w:r w:rsidRPr="000C321E">
        <w:t>-</w:t>
      </w:r>
      <w:r w:rsidRPr="000C321E">
        <w:tab/>
        <w:t>"Mandatory IE incorrect".</w:t>
      </w:r>
    </w:p>
    <w:p w14:paraId="6B674A35" w14:textId="77777777" w:rsidR="00B62EDC" w:rsidRPr="000C321E" w:rsidRDefault="00B62EDC" w:rsidP="00B62EDC">
      <w:pPr>
        <w:pStyle w:val="B1"/>
      </w:pPr>
      <w:r w:rsidRPr="000C321E">
        <w:t>-</w:t>
      </w:r>
      <w:r w:rsidRPr="000C321E">
        <w:tab/>
        <w:t>"Mandatory IE missing".</w:t>
      </w:r>
    </w:p>
    <w:p w14:paraId="7496B316" w14:textId="77777777" w:rsidR="00B62EDC" w:rsidRPr="000C321E" w:rsidRDefault="00B62EDC" w:rsidP="00B62EDC">
      <w:pPr>
        <w:pStyle w:val="B1"/>
      </w:pPr>
      <w:r w:rsidRPr="000C321E">
        <w:t>-</w:t>
      </w:r>
      <w:r w:rsidRPr="000C321E">
        <w:tab/>
        <w:t>"Optional IE incorrect".</w:t>
      </w:r>
    </w:p>
    <w:p w14:paraId="5461391E" w14:textId="77777777" w:rsidR="00B62EDC" w:rsidRPr="000C321E" w:rsidRDefault="00B62EDC" w:rsidP="00B62EDC">
      <w:pPr>
        <w:pStyle w:val="B1"/>
      </w:pPr>
      <w:r w:rsidRPr="000C321E">
        <w:t>-</w:t>
      </w:r>
      <w:r w:rsidRPr="000C321E">
        <w:tab/>
        <w:t>"Invalid message format".</w:t>
      </w:r>
    </w:p>
    <w:p w14:paraId="30D923EB" w14:textId="77777777" w:rsidR="00B62EDC" w:rsidRPr="000C321E" w:rsidRDefault="00B62EDC" w:rsidP="00B62EDC">
      <w:pPr>
        <w:ind w:left="568" w:hanging="284"/>
      </w:pPr>
      <w:r w:rsidRPr="000C321E">
        <w:t>-</w:t>
      </w:r>
      <w:r w:rsidRPr="000C321E">
        <w:tab/>
        <w:t>"P-TMSI Signature mismatch".</w:t>
      </w:r>
    </w:p>
    <w:p w14:paraId="1543B70E" w14:textId="77777777" w:rsidR="00B62EDC" w:rsidRPr="000C321E" w:rsidRDefault="00B62EDC" w:rsidP="00B62EDC">
      <w:pPr>
        <w:ind w:left="568" w:hanging="284"/>
      </w:pPr>
      <w:r w:rsidRPr="000C321E">
        <w:t>-</w:t>
      </w:r>
      <w:r w:rsidRPr="000C321E">
        <w:tab/>
        <w:t>"Target access restricted for the subscriber".</w:t>
      </w:r>
    </w:p>
    <w:p w14:paraId="61D24EE7" w14:textId="77777777" w:rsidR="00B62EDC" w:rsidRPr="000C321E" w:rsidRDefault="00B62EDC" w:rsidP="00B62EDC">
      <w:r w:rsidRPr="000C321E">
        <w:t>Based on the subscription profile, when the access to the target RAT is prohibited for the subscriber, the old SGSN may reject the SGSN Context Request message with the cause "Target access restricted for the subscriber".</w:t>
      </w:r>
    </w:p>
    <w:p w14:paraId="5C29E44F" w14:textId="77777777" w:rsidR="00B62EDC" w:rsidRPr="000C321E" w:rsidRDefault="00B62EDC" w:rsidP="00B62EDC">
      <w:pPr>
        <w:rPr>
          <w:lang w:eastAsia="zh-CN"/>
        </w:rPr>
      </w:pPr>
      <w:r w:rsidRPr="000C321E">
        <w:t>If the Cause contains the value "P-TMSI Signature mismatch" the IMSI information element and, for Intra Domain Connection of RAN Nodes to Multiple CN Nodes, a SGSN Address for control plane shall be included in the response, otherwise only the Cause information element shall be included in the response. The IMSI shall not be included in the message i</w:t>
      </w:r>
      <w:r w:rsidRPr="000C321E">
        <w:rPr>
          <w:lang w:eastAsia="zh-CN"/>
        </w:rPr>
        <w:t xml:space="preserve">f the MS is emergency attached and the MS is </w:t>
      </w:r>
      <w:proofErr w:type="spellStart"/>
      <w:r w:rsidRPr="000C321E">
        <w:rPr>
          <w:lang w:eastAsia="zh-CN"/>
        </w:rPr>
        <w:t>UICCless</w:t>
      </w:r>
      <w:proofErr w:type="spellEnd"/>
      <w:r w:rsidRPr="000C321E">
        <w:rPr>
          <w:lang w:eastAsia="zh-CN"/>
        </w:rPr>
        <w:t>.</w:t>
      </w:r>
    </w:p>
    <w:p w14:paraId="4E289639" w14:textId="77777777" w:rsidR="00B62EDC" w:rsidRPr="000C321E" w:rsidRDefault="00B62EDC" w:rsidP="00B62EDC">
      <w:pPr>
        <w:pStyle w:val="NO"/>
      </w:pPr>
      <w:r w:rsidRPr="000C321E">
        <w:t>NOTE 1:</w:t>
      </w:r>
      <w:r w:rsidRPr="000C321E">
        <w:tab/>
        <w:t xml:space="preserve">The rule to include the IMSI when the Cause contains the value "P-TMSI Signature mismatch" also applies to an old MME interoperating with a </w:t>
      </w:r>
      <w:proofErr w:type="spellStart"/>
      <w:r w:rsidRPr="000C321E">
        <w:t>Gn</w:t>
      </w:r>
      <w:proofErr w:type="spellEnd"/>
      <w:r w:rsidRPr="000C321E">
        <w:t>/</w:t>
      </w:r>
      <w:proofErr w:type="spellStart"/>
      <w:r w:rsidRPr="000C321E">
        <w:t>Gp</w:t>
      </w:r>
      <w:proofErr w:type="spellEnd"/>
      <w:r w:rsidRPr="000C321E">
        <w:t xml:space="preserve"> SGSN.</w:t>
      </w:r>
    </w:p>
    <w:p w14:paraId="0617D54A" w14:textId="77777777" w:rsidR="00B62EDC" w:rsidRPr="000C321E" w:rsidRDefault="00B62EDC" w:rsidP="00B62EDC">
      <w:r w:rsidRPr="000C321E">
        <w:t xml:space="preserve">The old SGSN shall also include a SGSN Address for control plane if the Cause contains the value "Request Accepted". </w:t>
      </w:r>
      <w:r w:rsidRPr="000C321E">
        <w:rPr>
          <w:lang w:eastAsia="zh-CN"/>
        </w:rPr>
        <w:t>I</w:t>
      </w:r>
      <w:r w:rsidRPr="000C321E">
        <w:rPr>
          <w:rFonts w:hint="eastAsia"/>
          <w:lang w:eastAsia="zh-CN"/>
        </w:rPr>
        <w:t>f the SGSN Context Request re</w:t>
      </w:r>
      <w:r w:rsidRPr="000C321E">
        <w:t xml:space="preserve">ceived from the </w:t>
      </w:r>
      <w:r w:rsidRPr="000C321E">
        <w:rPr>
          <w:rFonts w:hint="eastAsia"/>
          <w:lang w:eastAsia="zh-CN"/>
        </w:rPr>
        <w:t xml:space="preserve">new </w:t>
      </w:r>
      <w:r w:rsidRPr="000C321E">
        <w:t>SGSN include</w:t>
      </w:r>
      <w:r w:rsidRPr="000C321E">
        <w:rPr>
          <w:rFonts w:hint="eastAsia"/>
          <w:lang w:eastAsia="zh-CN"/>
        </w:rPr>
        <w:t>s</w:t>
      </w:r>
      <w:r w:rsidRPr="000C321E">
        <w:t xml:space="preserve"> </w:t>
      </w:r>
      <w:r w:rsidRPr="000C321E">
        <w:rPr>
          <w:rFonts w:hint="eastAsia"/>
          <w:lang w:eastAsia="zh-CN"/>
        </w:rPr>
        <w:t xml:space="preserve">an </w:t>
      </w:r>
      <w:r w:rsidRPr="000C321E">
        <w:t xml:space="preserve">IPv6 SGSN address, </w:t>
      </w:r>
      <w:r w:rsidRPr="000C321E">
        <w:rPr>
          <w:rFonts w:hint="eastAsia"/>
          <w:lang w:eastAsia="zh-CN"/>
        </w:rPr>
        <w:t>an</w:t>
      </w:r>
      <w:r w:rsidRPr="000C321E">
        <w:t xml:space="preserve"> IPv4/IPv6 capable </w:t>
      </w:r>
      <w:r w:rsidRPr="000C321E">
        <w:rPr>
          <w:rFonts w:hint="eastAsia"/>
          <w:lang w:eastAsia="zh-CN"/>
        </w:rPr>
        <w:t>old S</w:t>
      </w:r>
      <w:r w:rsidRPr="000C321E">
        <w:t xml:space="preserve">GSN shall include IPv6 address in the field </w:t>
      </w:r>
      <w:r w:rsidRPr="000C321E">
        <w:rPr>
          <w:rFonts w:hint="eastAsia"/>
          <w:lang w:eastAsia="zh-CN"/>
        </w:rPr>
        <w:t>of S</w:t>
      </w:r>
      <w:r w:rsidRPr="000C321E">
        <w:t xml:space="preserve">GSN </w:t>
      </w:r>
      <w:r w:rsidRPr="000C321E">
        <w:rPr>
          <w:rFonts w:hint="eastAsia"/>
          <w:lang w:eastAsia="zh-CN"/>
        </w:rPr>
        <w:t>a</w:t>
      </w:r>
      <w:r w:rsidRPr="000C321E">
        <w:t xml:space="preserve">ddress for </w:t>
      </w:r>
      <w:r w:rsidRPr="000C321E">
        <w:rPr>
          <w:rFonts w:hint="eastAsia"/>
          <w:lang w:eastAsia="zh-CN"/>
        </w:rPr>
        <w:t>c</w:t>
      </w:r>
      <w:r w:rsidRPr="000C321E">
        <w:t xml:space="preserve">ontrol </w:t>
      </w:r>
      <w:r w:rsidRPr="000C321E">
        <w:rPr>
          <w:rFonts w:hint="eastAsia"/>
          <w:lang w:eastAsia="zh-CN"/>
        </w:rPr>
        <w:t>p</w:t>
      </w:r>
      <w:r w:rsidRPr="000C321E">
        <w:t>lane</w:t>
      </w:r>
      <w:r w:rsidRPr="000C321E">
        <w:rPr>
          <w:lang w:val="en-US" w:eastAsia="zh-CN"/>
        </w:rPr>
        <w:t>.</w:t>
      </w:r>
      <w:r w:rsidRPr="000C321E">
        <w:t xml:space="preserve"> </w:t>
      </w:r>
      <w:r w:rsidRPr="000C321E">
        <w:rPr>
          <w:rFonts w:hint="eastAsia"/>
          <w:lang w:eastAsia="zh-CN"/>
        </w:rPr>
        <w:t>O</w:t>
      </w:r>
      <w:r w:rsidRPr="000C321E">
        <w:t xml:space="preserve">therwise </w:t>
      </w:r>
      <w:r w:rsidRPr="000C321E">
        <w:rPr>
          <w:rFonts w:hint="eastAsia"/>
          <w:lang w:eastAsia="zh-CN"/>
        </w:rPr>
        <w:t>it shall</w:t>
      </w:r>
      <w:r w:rsidRPr="000C321E">
        <w:t xml:space="preserve"> </w:t>
      </w:r>
      <w:r w:rsidRPr="000C321E">
        <w:rPr>
          <w:rFonts w:hint="eastAsia"/>
          <w:lang w:eastAsia="zh-CN"/>
        </w:rPr>
        <w:t>include</w:t>
      </w:r>
      <w:r w:rsidRPr="000C321E">
        <w:t xml:space="preserve"> IPv4 address in </w:t>
      </w:r>
      <w:r w:rsidRPr="000C321E">
        <w:rPr>
          <w:rFonts w:hint="eastAsia"/>
          <w:lang w:eastAsia="zh-CN"/>
        </w:rPr>
        <w:t>this field</w:t>
      </w:r>
      <w:r w:rsidRPr="000C321E">
        <w:t>.</w:t>
      </w:r>
      <w:r w:rsidRPr="000C321E">
        <w:rPr>
          <w:lang w:val="en-US"/>
        </w:rPr>
        <w:t xml:space="preserve"> </w:t>
      </w:r>
      <w:r w:rsidRPr="000C321E">
        <w:t>The new SGSN shall store this SGSN Address and use it when sending control plane messages for the MS to the old SGSN in the SGSN context transfer procedure.</w:t>
      </w:r>
    </w:p>
    <w:p w14:paraId="5B5E1D6C" w14:textId="77777777" w:rsidR="00B62EDC" w:rsidRPr="000C321E" w:rsidRDefault="00B62EDC" w:rsidP="00B62EDC">
      <w:r w:rsidRPr="000C321E">
        <w:t>The Tunnel Endpoint Identifier Control Plane field specifies a Tunnel Endpoint Identifier, which is chosen by the old SGSN. The new SGSN shall include this Tunnel Endpoint Identifier in the GTP header of all subsequent control plane messages, which are sent from the new SGSN to the old SGSN and related to the PDP context(s) requested.</w:t>
      </w:r>
    </w:p>
    <w:p w14:paraId="449B9226" w14:textId="77777777" w:rsidR="00B62EDC" w:rsidRPr="000C321E" w:rsidRDefault="00B62EDC" w:rsidP="00B62EDC">
      <w:r w:rsidRPr="000C321E">
        <w:t>The IMSI information element contains the IMSI matching the TLLI or P-TMSI (for GSM or UMTS respectively) and RAI in the SGSN Context Request.</w:t>
      </w:r>
    </w:p>
    <w:p w14:paraId="1F429472" w14:textId="77777777" w:rsidR="00B62EDC" w:rsidRPr="000C321E" w:rsidRDefault="00B62EDC" w:rsidP="00B62EDC">
      <w:r w:rsidRPr="000C321E">
        <w:t xml:space="preserve">The MM Context contains necessary mobility management and security parameters. The IMEISV shall, if available, be included in the MM Context from the old SGSN to the new SGSN. </w:t>
      </w:r>
      <w:r w:rsidRPr="000C321E">
        <w:rPr>
          <w:lang w:eastAsia="zh-CN"/>
        </w:rPr>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 xml:space="preserve">is </w:t>
      </w:r>
      <w:proofErr w:type="spellStart"/>
      <w:r w:rsidRPr="000C321E">
        <w:rPr>
          <w:rFonts w:hint="eastAsia"/>
          <w:lang w:eastAsia="zh-CN"/>
        </w:rPr>
        <w:t>UICCless</w:t>
      </w:r>
      <w:proofErr w:type="spellEnd"/>
      <w:r w:rsidRPr="000C321E">
        <w:rPr>
          <w:rFonts w:hint="eastAsia"/>
          <w:lang w:eastAsia="zh-CN"/>
        </w:rPr>
        <w:t xml:space="preserve"> or the IMSI is unauthenticated, </w:t>
      </w:r>
      <w:r w:rsidRPr="000C321E">
        <w:rPr>
          <w:lang w:eastAsia="zh-CN"/>
        </w:rPr>
        <w:t xml:space="preserve">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w:t>
      </w:r>
      <w:r w:rsidRPr="000C321E">
        <w:rPr>
          <w:lang w:eastAsia="zh-CN"/>
        </w:rPr>
        <w:t xml:space="preserve"> included and</w:t>
      </w:r>
      <w:r w:rsidRPr="000C321E">
        <w:rPr>
          <w:rFonts w:hint="eastAsia"/>
          <w:lang w:eastAsia="zh-CN"/>
        </w:rPr>
        <w:t xml:space="preserve"> used as </w:t>
      </w:r>
      <w:r w:rsidRPr="000C321E">
        <w:rPr>
          <w:lang w:eastAsia="zh-CN"/>
        </w:rPr>
        <w:t>the</w:t>
      </w:r>
      <w:r w:rsidRPr="000C321E">
        <w:rPr>
          <w:rFonts w:hint="eastAsia"/>
          <w:lang w:eastAsia="zh-CN"/>
        </w:rPr>
        <w:t xml:space="preserve"> MS identity.</w:t>
      </w:r>
    </w:p>
    <w:p w14:paraId="5845AEAE" w14:textId="77777777" w:rsidR="00B62EDC" w:rsidRPr="000C321E" w:rsidRDefault="00B62EDC" w:rsidP="00B62EDC">
      <w:r w:rsidRPr="000C321E">
        <w:t xml:space="preserve">All active PDP contexts in the old SGSN shall be included as PDP Context information elements. The PDP contexts are included </w:t>
      </w:r>
      <w:r w:rsidRPr="000C321E">
        <w:rPr>
          <w:rFonts w:eastAsia="MS Mincho"/>
        </w:rPr>
        <w:t>in an implementation dependant prioritized order, and the most important PDP context is placed first.</w:t>
      </w:r>
      <w:r w:rsidRPr="000C321E">
        <w:t xml:space="preserve"> </w:t>
      </w:r>
      <w:r w:rsidRPr="000C321E">
        <w:rPr>
          <w:rFonts w:eastAsia="MS Mincho"/>
        </w:rPr>
        <w:t>When the PDP Context Prioritization IE is included, it informs the new SGSN that the PDP contexts are sent prioritized. If the new SGSN is not able to maintain active all the PDP contexts received from the old SGSN when it is indicated that prioritization of the PDP contexts is applied, the new SGSN should use the prioritisation sent by old SGSN as input when deciding which PDP contexts to maintain active and which ones to delete.</w:t>
      </w:r>
    </w:p>
    <w:p w14:paraId="044B3E2E" w14:textId="77777777" w:rsidR="00B62EDC" w:rsidRPr="000C321E" w:rsidRDefault="00B62EDC" w:rsidP="00B62EDC">
      <w:r w:rsidRPr="000C321E">
        <w:rPr>
          <w:rFonts w:eastAsia="MS Mincho"/>
        </w:rPr>
        <w:t xml:space="preserve">The old SGSN shall include the current </w:t>
      </w:r>
      <w:r w:rsidRPr="000C321E">
        <w:t>Evolved Allocation/Retention Priority for each active PDP Context in the Evolved Allocation/Retention Priority II information elements if the information is available.</w:t>
      </w:r>
    </w:p>
    <w:p w14:paraId="559D0C94" w14:textId="77777777" w:rsidR="00B62EDC" w:rsidRPr="000C321E" w:rsidRDefault="00B62EDC" w:rsidP="00B62EDC">
      <w:pPr>
        <w:rPr>
          <w:rFonts w:eastAsia="MS Mincho"/>
          <w:lang w:val="en-US"/>
        </w:rPr>
      </w:pPr>
      <w:r w:rsidRPr="000C321E">
        <w:rPr>
          <w:rFonts w:eastAsia="MS Mincho"/>
          <w:lang w:val="en-US"/>
        </w:rPr>
        <w:lastRenderedPageBreak/>
        <w:t>If available, the old SGSN shall include:</w:t>
      </w:r>
    </w:p>
    <w:p w14:paraId="04F86781" w14:textId="77777777" w:rsidR="00B62EDC" w:rsidRPr="000C321E" w:rsidRDefault="00B62EDC" w:rsidP="00B62EDC">
      <w:pPr>
        <w:pStyle w:val="B1"/>
        <w:rPr>
          <w:rFonts w:eastAsia="MS Mincho"/>
          <w:lang w:val="en-US"/>
        </w:rPr>
      </w:pPr>
      <w:r w:rsidRPr="000C321E">
        <w:rPr>
          <w:rFonts w:eastAsia="MS Mincho"/>
          <w:lang w:val="en-US"/>
        </w:rPr>
        <w:t>-</w:t>
      </w:r>
      <w:r w:rsidRPr="000C321E">
        <w:rPr>
          <w:rFonts w:eastAsia="MS Mincho"/>
          <w:lang w:val="en-US"/>
        </w:rPr>
        <w:tab/>
        <w:t xml:space="preserve">Subscribed and Authorized UE-AMBRs for Uplink and Downlink into the UE-AMBR IE </w:t>
      </w:r>
      <w:r w:rsidRPr="000C321E">
        <w:rPr>
          <w:lang w:val="en-US"/>
        </w:rPr>
        <w:t xml:space="preserve">for all non-GBR </w:t>
      </w:r>
      <w:r w:rsidRPr="000C321E">
        <w:rPr>
          <w:lang w:val="en-US" w:eastAsia="zh-CN"/>
        </w:rPr>
        <w:t>PDP Contexts</w:t>
      </w:r>
      <w:r w:rsidRPr="000C321E">
        <w:rPr>
          <w:lang w:val="en-US"/>
        </w:rPr>
        <w:t xml:space="preserve"> according to the subscription of the user.</w:t>
      </w:r>
      <w:r w:rsidRPr="000C321E">
        <w:rPr>
          <w:lang w:eastAsia="zh-CN"/>
        </w:rPr>
        <w:t xml:space="preserve"> If </w:t>
      </w:r>
      <w:r w:rsidRPr="000C321E">
        <w:rPr>
          <w:lang w:val="en-US"/>
        </w:rPr>
        <w:t xml:space="preserve">Authorized </w:t>
      </w:r>
      <w:r w:rsidRPr="000C321E">
        <w:rPr>
          <w:rFonts w:hint="eastAsia"/>
          <w:lang w:val="en-US" w:eastAsia="zh-CN"/>
        </w:rPr>
        <w:t>UE</w:t>
      </w:r>
      <w:r w:rsidRPr="000C321E">
        <w:rPr>
          <w:lang w:val="en-US"/>
        </w:rPr>
        <w:t>-AMBRs</w:t>
      </w:r>
      <w:r w:rsidRPr="000C321E">
        <w:rPr>
          <w:lang w:eastAsia="zh-CN"/>
        </w:rPr>
        <w:t xml:space="preserve"> </w:t>
      </w:r>
      <w:r w:rsidRPr="000C321E">
        <w:rPr>
          <w:rFonts w:hint="eastAsia"/>
          <w:lang w:eastAsia="zh-CN"/>
        </w:rPr>
        <w:t xml:space="preserve">are available but </w:t>
      </w:r>
      <w:r w:rsidRPr="000C321E">
        <w:rPr>
          <w:lang w:eastAsia="zh-CN"/>
        </w:rPr>
        <w:t xml:space="preserve">no Subscribed UE-AMBR is received from the HLR, the value of </w:t>
      </w:r>
      <w:r w:rsidRPr="000C321E">
        <w:rPr>
          <w:rFonts w:hint="eastAsia"/>
          <w:lang w:eastAsia="zh-CN"/>
        </w:rPr>
        <w:t xml:space="preserve">the </w:t>
      </w:r>
      <w:r w:rsidRPr="000C321E">
        <w:rPr>
          <w:lang w:eastAsia="zh-CN"/>
        </w:rPr>
        <w:t xml:space="preserve">Subscribed UE-AMBR shall be set to </w:t>
      </w:r>
      <w:r w:rsidRPr="000C321E">
        <w:t>"</w:t>
      </w:r>
      <w:r w:rsidRPr="000C321E">
        <w:rPr>
          <w:rFonts w:hint="eastAsia"/>
          <w:lang w:eastAsia="zh-CN"/>
        </w:rPr>
        <w:t>0</w:t>
      </w:r>
      <w:r w:rsidRPr="000C321E">
        <w:t>"</w:t>
      </w:r>
      <w:r w:rsidRPr="000C321E">
        <w:rPr>
          <w:lang w:eastAsia="zh-CN"/>
        </w:rPr>
        <w:t xml:space="preserve"> by the old SGSN</w:t>
      </w:r>
      <w:r w:rsidRPr="000C321E">
        <w:rPr>
          <w:rFonts w:hint="eastAsia"/>
          <w:lang w:eastAsia="zh-CN"/>
        </w:rPr>
        <w:t xml:space="preserve"> and the new SGSN shall consider that there is no </w:t>
      </w:r>
      <w:r w:rsidRPr="000C321E">
        <w:rPr>
          <w:lang w:eastAsia="zh-CN"/>
        </w:rPr>
        <w:t>Subscribed UE-AMBR</w:t>
      </w:r>
      <w:r w:rsidRPr="000C321E">
        <w:rPr>
          <w:rFonts w:hint="eastAsia"/>
          <w:lang w:eastAsia="zh-CN"/>
        </w:rPr>
        <w:t xml:space="preserve"> received from the old SGSN.</w:t>
      </w:r>
    </w:p>
    <w:p w14:paraId="48A77C41" w14:textId="77777777" w:rsidR="00B62EDC" w:rsidRPr="000C321E" w:rsidRDefault="00B62EDC" w:rsidP="00B62EDC">
      <w:pPr>
        <w:pStyle w:val="B1"/>
        <w:rPr>
          <w:rFonts w:eastAsia="MS Mincho"/>
          <w:lang w:val="en-US"/>
        </w:rPr>
      </w:pPr>
      <w:r w:rsidRPr="000C321E">
        <w:rPr>
          <w:lang w:val="en-US"/>
        </w:rPr>
        <w:t>-</w:t>
      </w:r>
      <w:r w:rsidRPr="000C321E">
        <w:rPr>
          <w:lang w:val="en-US"/>
        </w:rPr>
        <w:tab/>
        <w:t xml:space="preserve">Authorized APN-AMBRs </w:t>
      </w:r>
      <w:r w:rsidRPr="000C321E">
        <w:rPr>
          <w:rFonts w:eastAsia="MS Mincho"/>
          <w:lang w:val="en-US"/>
        </w:rPr>
        <w:t>for Uplink and Downlink into the</w:t>
      </w:r>
      <w:r w:rsidRPr="000C321E">
        <w:rPr>
          <w:lang w:val="en-US"/>
        </w:rPr>
        <w:t xml:space="preserve"> APN-AMBR with NSAPI IE(s) for all non-GBR PDP Contexts of the APN. One occurrence of this IE shall be included per </w:t>
      </w:r>
      <w:r w:rsidRPr="000C321E">
        <w:rPr>
          <w:rFonts w:hint="eastAsia"/>
          <w:lang w:val="en-US" w:eastAsia="zh-CN"/>
        </w:rPr>
        <w:t>PDN connection</w:t>
      </w:r>
      <w:r w:rsidRPr="000C321E">
        <w:rPr>
          <w:lang w:val="en-US"/>
        </w:rPr>
        <w:t xml:space="preserve">. The NSAPI shall be the value assigned to any PDP Context that is associated with the </w:t>
      </w:r>
      <w:r w:rsidRPr="000C321E">
        <w:rPr>
          <w:rFonts w:hint="eastAsia"/>
          <w:lang w:val="en-US" w:eastAsia="zh-CN"/>
        </w:rPr>
        <w:t>PDN connection</w:t>
      </w:r>
      <w:r w:rsidRPr="000C321E">
        <w:rPr>
          <w:lang w:val="en-US"/>
        </w:rPr>
        <w:t>.</w:t>
      </w:r>
    </w:p>
    <w:p w14:paraId="5C56B2E3" w14:textId="77777777" w:rsidR="00B62EDC" w:rsidRPr="000C321E" w:rsidRDefault="00B62EDC" w:rsidP="00B62EDC">
      <w:pPr>
        <w:pStyle w:val="NO"/>
        <w:rPr>
          <w:rFonts w:eastAsia="MS Mincho"/>
          <w:lang w:val="en-US"/>
        </w:rPr>
      </w:pPr>
      <w:r w:rsidRPr="000C321E">
        <w:rPr>
          <w:lang w:val="en-US"/>
        </w:rPr>
        <w:t>NOTE 2:</w:t>
      </w:r>
      <w:r w:rsidRPr="000C321E">
        <w:rPr>
          <w:lang w:val="en-US"/>
        </w:rPr>
        <w:tab/>
        <w:t>The old SGSN can receive the authorized APN-AMBRs from GGSN at PDP context activation or PDP context update.</w:t>
      </w:r>
    </w:p>
    <w:p w14:paraId="0519902D" w14:textId="77777777" w:rsidR="00B62EDC" w:rsidRPr="000C321E" w:rsidRDefault="00B62EDC" w:rsidP="00B62EDC">
      <w:r w:rsidRPr="000C321E">
        <w:t xml:space="preserve">If there is at least one active PDP context, the old SGSN shall start the T3-TUNNEL timer and store the address of the new SGSN in the "New SGSN Address" field of the MM context. The old SGSN shall wait for SGSN Context Acknowledge before sending T-PDUs to the new SGSN. If an SGSN Context Acknowledge message is not received within a time defined by T3-RESPONSE, the old SGSN shall retransmit the SGSN Context Response to the new SGSN as long as the total number of attempts is less than N3-REQUESTS. After N3-REQUESTS unsuccessfully attempts, the old SGSN shall proceed as described in </w:t>
      </w:r>
      <w:r>
        <w:t>clause</w:t>
      </w:r>
      <w:r w:rsidRPr="000C321E">
        <w:t xml:space="preserve"> "Reliable delivery of signalling messages" in case the transmission of a control plane message fails N3</w:t>
      </w:r>
      <w:r w:rsidRPr="000C321E">
        <w:noBreakHyphen/>
        <w:t>REQUESTS times.</w:t>
      </w:r>
    </w:p>
    <w:p w14:paraId="40BCBC6E" w14:textId="77777777" w:rsidR="00B62EDC" w:rsidRPr="000C321E" w:rsidRDefault="00B62EDC" w:rsidP="00B62EDC">
      <w:r w:rsidRPr="000C321E">
        <w:t>For each RAB using lossless PDCP context, the old SGSN shall include a RAB Context. If a RAB Context is included in the SGSN Context Response, the new SGSN shall ignore the N-PDU number fields and sequence number fields received in the PDP Context IE.</w:t>
      </w:r>
    </w:p>
    <w:p w14:paraId="239596A3" w14:textId="77777777" w:rsidR="00B62EDC" w:rsidRPr="000C321E" w:rsidRDefault="00B62EDC" w:rsidP="00B62EDC">
      <w:r w:rsidRPr="000C321E">
        <w:t>Radio Priority SMS contains the radio priority level for MO SMS transmission, and shall be included if a valid Radio Priority SMS value exists for the MS in the old SGSN.</w:t>
      </w:r>
    </w:p>
    <w:p w14:paraId="3CC0BA6A" w14:textId="77777777" w:rsidR="00B62EDC" w:rsidRPr="000C321E" w:rsidRDefault="00B62EDC" w:rsidP="00B62EDC">
      <w:r w:rsidRPr="000C321E">
        <w:t>Radio Priority LCS contains the radio priority level for MO LCS transmission, and shall be included if a valid Radio Priority LCS value exists for the MS in the old SGSN.</w:t>
      </w:r>
    </w:p>
    <w:p w14:paraId="48BC4E1F" w14:textId="77777777" w:rsidR="00B62EDC" w:rsidRPr="000C321E" w:rsidRDefault="00B62EDC" w:rsidP="00B62EDC">
      <w:r w:rsidRPr="000C321E">
        <w:t>Radio Priority is the radio priority level that the MS uses when accessing the network for the transmission of uplink user data for a particular PDP context. One Radio Priority IE shall be included per PDP context that has a valid radio priority value assigned to it in the old SGSN.</w:t>
      </w:r>
    </w:p>
    <w:p w14:paraId="7B0DDE63" w14:textId="77777777" w:rsidR="00B62EDC" w:rsidRPr="000C321E" w:rsidRDefault="00B62EDC" w:rsidP="00B62EDC">
      <w:r w:rsidRPr="000C321E">
        <w:t>Packet Flow Id is the packet flow identifier assigned to the PDP context. One Packet Flow Id IE shall be included per PDP context that has a valid packet flow identifier value assigned to it in the old SGSN.</w:t>
      </w:r>
    </w:p>
    <w:p w14:paraId="5E198814" w14:textId="77777777" w:rsidR="00B62EDC" w:rsidRPr="000C321E" w:rsidRDefault="00B62EDC" w:rsidP="00B62EDC">
      <w:r w:rsidRPr="000C321E">
        <w:t xml:space="preserve">Charging Characteristics IE contains the charging characteristics which apply for a PDP context; see 3GPP TS 32.251 [18] and 3GPP TS 32.298 [34]. If the charging characteristics are available for all the active PDP contexts, one Charging Characteristics IE shall be included per PDP context IE; otherwise no Charging Characteristics IE shall be included. </w:t>
      </w:r>
      <w:r w:rsidRPr="000C321E">
        <w:rPr>
          <w:rFonts w:eastAsia="MS Mincho"/>
          <w:lang w:eastAsia="ja-JP"/>
        </w:rPr>
        <w:t xml:space="preserve">If no PDP context is active, this IE shall not be included. </w:t>
      </w:r>
      <w:r w:rsidRPr="000C321E">
        <w:t>The mapping of a Charging Characteristics IE to a PDP Context IE is done according to the sequence of their appearance, e.g. the first Charging Characteristics IE is mapped to the first PDP Context IE.</w:t>
      </w:r>
    </w:p>
    <w:p w14:paraId="14865AE2" w14:textId="77777777" w:rsidR="00B62EDC" w:rsidRPr="000C321E" w:rsidRDefault="00B62EDC" w:rsidP="00B62EDC">
      <w:pPr>
        <w:pStyle w:val="NO"/>
      </w:pPr>
      <w:r w:rsidRPr="000C321E">
        <w:t>NOTE 3:</w:t>
      </w:r>
      <w:r w:rsidRPr="000C321E">
        <w:tab/>
        <w:t>The Charging Characteristics applicable for a PDP context may not be available in the source node, e.g. during mobility from E-UTRAN to GERAN/UTRAN if they are not received from the HSS.</w:t>
      </w:r>
    </w:p>
    <w:p w14:paraId="01594DFF" w14:textId="77777777" w:rsidR="00B62EDC" w:rsidRPr="000C321E" w:rsidRDefault="00B62EDC" w:rsidP="00B62EDC">
      <w:r w:rsidRPr="000C321E">
        <w:t xml:space="preserve">All </w:t>
      </w:r>
      <w:r w:rsidRPr="000C321E">
        <w:rPr>
          <w:lang w:eastAsia="ja-JP"/>
        </w:rPr>
        <w:t xml:space="preserve">MBMS UE Contexts in the old </w:t>
      </w:r>
      <w:r w:rsidRPr="000C321E">
        <w:t xml:space="preserve">SGSN shall be included as </w:t>
      </w:r>
      <w:r w:rsidRPr="000C321E">
        <w:rPr>
          <w:lang w:eastAsia="ja-JP"/>
        </w:rPr>
        <w:t>MBMS UE Context</w:t>
      </w:r>
      <w:r w:rsidRPr="000C321E">
        <w:t xml:space="preserve"> information elements</w:t>
      </w:r>
      <w:r w:rsidRPr="000C321E">
        <w:rPr>
          <w:rFonts w:hint="eastAsia"/>
          <w:lang w:eastAsia="ja-JP"/>
        </w:rPr>
        <w:t xml:space="preserve"> if the new SGSN supports MBMS (i.e. MBMS support indication has been sent from the new SGSN)</w:t>
      </w:r>
      <w:r w:rsidRPr="000C321E">
        <w:t>.</w:t>
      </w:r>
    </w:p>
    <w:p w14:paraId="5A11E476" w14:textId="77777777" w:rsidR="00B62EDC" w:rsidRPr="000C321E" w:rsidRDefault="00B62EDC" w:rsidP="00B62EDC">
      <w:r w:rsidRPr="000C321E">
        <w:t>Both RFSP Index values shall be forwarded to the new SGSN if at least one RFSP Index is available during inter-SGSN mobility procedures. In this case, when one of the RFSP Indexes is not available, e.g. the Subscribed RFSP Index is not received from the HLR/HSS while the RFSP Index in use is included in the message, the value of the RFSP Index that is not available shall be set to 0.</w:t>
      </w:r>
    </w:p>
    <w:p w14:paraId="7B765EE1" w14:textId="77777777" w:rsidR="00B62EDC" w:rsidRPr="000C321E" w:rsidRDefault="00B62EDC" w:rsidP="00B62EDC">
      <w:r w:rsidRPr="000C321E">
        <w:rPr>
          <w:rFonts w:hint="eastAsia"/>
          <w:lang w:eastAsia="zh-CN"/>
        </w:rPr>
        <w:t xml:space="preserve">The Co-located GGSN-PGW FQDN </w:t>
      </w:r>
      <w:r w:rsidRPr="000C321E">
        <w:rPr>
          <w:lang w:eastAsia="zh-CN"/>
        </w:rPr>
        <w:t>may</w:t>
      </w:r>
      <w:r w:rsidRPr="000C321E">
        <w:rPr>
          <w:rFonts w:hint="eastAsia"/>
          <w:lang w:eastAsia="zh-CN"/>
        </w:rPr>
        <w:t xml:space="preserve"> be included which applies for a PDP context. One Co-located GGSN-PGW FQDN shall be </w:t>
      </w:r>
      <w:r w:rsidRPr="000C321E">
        <w:t xml:space="preserve">included per PDP context IE. The mapping of a </w:t>
      </w:r>
      <w:r w:rsidRPr="000C321E">
        <w:rPr>
          <w:rFonts w:hint="eastAsia"/>
          <w:lang w:eastAsia="zh-CN"/>
        </w:rPr>
        <w:t>Co-located GGSN-PGW FQDN</w:t>
      </w:r>
      <w:r w:rsidRPr="000C321E">
        <w:t xml:space="preserve"> IE to a PDP Context IE is done according to the sequence of their appearance, e.g. the first </w:t>
      </w:r>
      <w:r w:rsidRPr="000C321E">
        <w:rPr>
          <w:rFonts w:hint="eastAsia"/>
          <w:lang w:eastAsia="zh-CN"/>
        </w:rPr>
        <w:t>Co-located GGSN-PGW FQDN</w:t>
      </w:r>
      <w:r w:rsidRPr="000C321E">
        <w:t xml:space="preserve"> IE is mapped to the first PDP Context IE.</w:t>
      </w:r>
      <w:r w:rsidRPr="000C321E">
        <w:rPr>
          <w:rFonts w:hint="eastAsia"/>
          <w:lang w:eastAsia="zh-CN"/>
        </w:rPr>
        <w:t xml:space="preserve"> If the activated PDP Contexts of the PDP address and APN do not have the Co-located GGSN-PGW FQDN Information, the length field of the Co-located GGSN-PGW FQDN IE shall be set to 0. If all the activated PDP Contexts of the UE do not have the Co-located GGSN-PGW FQDN Information, the FQDN IE shall not be present in this message.</w:t>
      </w:r>
    </w:p>
    <w:p w14:paraId="0722C525" w14:textId="77777777" w:rsidR="00B62EDC" w:rsidRPr="000C321E" w:rsidRDefault="00B62EDC" w:rsidP="00B62EDC">
      <w:r w:rsidRPr="000C321E">
        <w:lastRenderedPageBreak/>
        <w:t>The presence of the Extended Common Flags IE is optional.</w:t>
      </w:r>
    </w:p>
    <w:p w14:paraId="5BF1C307" w14:textId="77777777" w:rsidR="00B62EDC" w:rsidRPr="000C321E" w:rsidRDefault="00B62EDC" w:rsidP="00B62EDC">
      <w:pPr>
        <w:pStyle w:val="B1"/>
        <w:rPr>
          <w:lang w:val="en-US"/>
        </w:rPr>
      </w:pPr>
      <w:r w:rsidRPr="000C321E">
        <w:rPr>
          <w:lang w:val="en-US"/>
        </w:rPr>
        <w:t>-</w:t>
      </w:r>
      <w:r w:rsidRPr="000C321E">
        <w:rPr>
          <w:lang w:val="en-US"/>
        </w:rPr>
        <w:tab/>
        <w:t>The Unauthenticated IMSI bit field shall be set to 1 if the IMSI present in the message is not authenticated and is for an emergency attached MS.</w:t>
      </w:r>
    </w:p>
    <w:p w14:paraId="64D3D249" w14:textId="77777777" w:rsidR="00B62EDC" w:rsidRPr="000C321E" w:rsidRDefault="00B62EDC" w:rsidP="00B62EDC">
      <w:pPr>
        <w:pStyle w:val="B1"/>
        <w:rPr>
          <w:lang w:val="en-US"/>
        </w:rPr>
      </w:pPr>
      <w:r w:rsidRPr="000C321E">
        <w:rPr>
          <w:lang w:val="en-US"/>
        </w:rPr>
        <w:t>-</w:t>
      </w:r>
      <w:r w:rsidRPr="000C321E">
        <w:rPr>
          <w:lang w:val="en-US"/>
        </w:rPr>
        <w:tab/>
        <w:t xml:space="preserve">The Buffered DL Data Waiting Indication bit field shall be set to 1 when it is required to forward to the UE DL data buffered in the old SGW or in the old </w:t>
      </w:r>
      <w:proofErr w:type="spellStart"/>
      <w:r w:rsidRPr="000C321E">
        <w:rPr>
          <w:lang w:val="en-US"/>
        </w:rPr>
        <w:t>Gn</w:t>
      </w:r>
      <w:proofErr w:type="spellEnd"/>
      <w:r w:rsidRPr="000C321E">
        <w:rPr>
          <w:lang w:val="en-US"/>
        </w:rPr>
        <w:t>/</w:t>
      </w:r>
      <w:proofErr w:type="spellStart"/>
      <w:r w:rsidRPr="000C321E">
        <w:rPr>
          <w:lang w:val="en-US"/>
        </w:rPr>
        <w:t>Gp</w:t>
      </w:r>
      <w:proofErr w:type="spellEnd"/>
      <w:r w:rsidRPr="000C321E">
        <w:rPr>
          <w:lang w:val="en-US"/>
        </w:rPr>
        <w:t xml:space="preserve"> SGSN, i.e. when the DL Data Buffer Expiration Time has not expired yet in the old MME or SGSN, as specified in the </w:t>
      </w:r>
      <w:r>
        <w:rPr>
          <w:lang w:val="en-US"/>
        </w:rPr>
        <w:t>clause</w:t>
      </w:r>
      <w:r w:rsidRPr="000C321E">
        <w:rPr>
          <w:lang w:val="en-US"/>
        </w:rPr>
        <w:t xml:space="preserve"> 5.3.13.7 of 3GPP TS 23.060 [4].</w:t>
      </w:r>
    </w:p>
    <w:p w14:paraId="2D372631" w14:textId="77777777" w:rsidR="00B62EDC" w:rsidRPr="000C321E" w:rsidRDefault="00B62EDC" w:rsidP="00B62EDC">
      <w:pPr>
        <w:rPr>
          <w:lang w:val="en-US"/>
        </w:rPr>
      </w:pPr>
      <w:r w:rsidRPr="000C321E">
        <w:rPr>
          <w:lang w:val="en-US"/>
        </w:rPr>
        <w:t>UE network capability provides the network with information concerning aspects of the UE related to EPS or interworking with GPRS.</w:t>
      </w:r>
    </w:p>
    <w:p w14:paraId="37C10051" w14:textId="77777777" w:rsidR="00B62EDC" w:rsidRPr="000C321E" w:rsidRDefault="00B62EDC" w:rsidP="00B62EDC">
      <w:pPr>
        <w:rPr>
          <w:rFonts w:cs="Arial"/>
          <w:color w:val="000000"/>
        </w:rPr>
      </w:pPr>
      <w:r w:rsidRPr="000C321E">
        <w:rPr>
          <w:lang w:val="en-US"/>
        </w:rPr>
        <w:t xml:space="preserve">The old SGSN shall include the </w:t>
      </w:r>
      <w:proofErr w:type="spellStart"/>
      <w:r w:rsidRPr="000C321E">
        <w:rPr>
          <w:lang w:val="en-US"/>
        </w:rPr>
        <w:t>Signalling</w:t>
      </w:r>
      <w:proofErr w:type="spellEnd"/>
      <w:r w:rsidRPr="000C321E">
        <w:rPr>
          <w:lang w:val="en-US"/>
        </w:rPr>
        <w:t xml:space="preserve"> Priority Indication with NSAPI IE if the UE indicated low access priority when establishing the PDP Context.</w:t>
      </w:r>
      <w:r w:rsidRPr="000C321E">
        <w:rPr>
          <w:rFonts w:cs="Arial"/>
          <w:color w:val="000000"/>
        </w:rPr>
        <w:t xml:space="preserve"> Only one occurrence of this IE may be included per </w:t>
      </w:r>
      <w:r w:rsidRPr="000C321E">
        <w:rPr>
          <w:rFonts w:hint="eastAsia"/>
          <w:lang w:eastAsia="zh-CN"/>
        </w:rPr>
        <w:t>PDN connection</w:t>
      </w:r>
      <w:r w:rsidRPr="000C321E">
        <w:rPr>
          <w:rFonts w:cs="Arial"/>
          <w:color w:val="000000"/>
        </w:rPr>
        <w:t>.</w:t>
      </w:r>
      <w:r w:rsidRPr="000C321E">
        <w:rPr>
          <w:lang w:val="en-US"/>
        </w:rPr>
        <w:t xml:space="preserve"> Any of the NSAPI values may be used that are associated with the given </w:t>
      </w:r>
      <w:r w:rsidRPr="000C321E">
        <w:rPr>
          <w:rFonts w:hint="eastAsia"/>
          <w:lang w:val="en-US" w:eastAsia="zh-CN"/>
        </w:rPr>
        <w:t>PDN connection</w:t>
      </w:r>
      <w:r w:rsidRPr="000C321E">
        <w:rPr>
          <w:lang w:val="en-US"/>
        </w:rPr>
        <w:t>.</w:t>
      </w:r>
    </w:p>
    <w:p w14:paraId="0235E717" w14:textId="77777777" w:rsidR="00B62EDC" w:rsidRPr="000C321E" w:rsidRDefault="00B62EDC" w:rsidP="00B62EDC">
      <w:pPr>
        <w:rPr>
          <w:noProof/>
        </w:rPr>
      </w:pPr>
      <w:r w:rsidRPr="000C321E">
        <w:rPr>
          <w:lang w:val="en-US"/>
        </w:rPr>
        <w:t xml:space="preserve">The SGSN shall include the </w:t>
      </w:r>
      <w:r w:rsidRPr="000C321E">
        <w:t>Higher</w:t>
      </w:r>
      <w:r w:rsidRPr="000C321E">
        <w:rPr>
          <w:noProof/>
        </w:rPr>
        <w:t xml:space="preserve"> bitrates than 16 Mbps flag if it is received from the RNC </w:t>
      </w:r>
      <w:r w:rsidRPr="000C321E">
        <w:rPr>
          <w:rFonts w:hint="eastAsia"/>
          <w:noProof/>
          <w:lang w:eastAsia="zh-CN"/>
        </w:rPr>
        <w:t xml:space="preserve">or </w:t>
      </w:r>
      <w:r w:rsidRPr="000C321E">
        <w:rPr>
          <w:rFonts w:hint="eastAsia"/>
          <w:lang w:eastAsia="zh-CN"/>
        </w:rPr>
        <w:t xml:space="preserve">stored (received from an SGSN via the SGSN </w:t>
      </w:r>
      <w:r w:rsidRPr="000C321E">
        <w:rPr>
          <w:rFonts w:hint="eastAsia"/>
        </w:rPr>
        <w:t>Context Response or Forward Relocation Request</w:t>
      </w:r>
      <w:r w:rsidRPr="000C321E">
        <w:rPr>
          <w:rFonts w:hint="eastAsia"/>
          <w:lang w:eastAsia="zh-CN"/>
        </w:rPr>
        <w:t xml:space="preserve"> during earlier procedures)</w:t>
      </w:r>
      <w:r w:rsidRPr="000C321E">
        <w:rPr>
          <w:rFonts w:hint="eastAsia"/>
          <w:noProof/>
          <w:lang w:eastAsia="zh-CN"/>
        </w:rPr>
        <w:t xml:space="preserve"> </w:t>
      </w:r>
      <w:r w:rsidRPr="000C321E">
        <w:rPr>
          <w:noProof/>
        </w:rPr>
        <w:t>and if the SGSN support it.</w:t>
      </w:r>
    </w:p>
    <w:p w14:paraId="68EF11A7" w14:textId="77777777" w:rsidR="00B62EDC" w:rsidRPr="000C321E" w:rsidRDefault="00B62EDC" w:rsidP="00B62EDC">
      <w:pPr>
        <w:rPr>
          <w:lang w:val="en-US"/>
        </w:rPr>
      </w:pPr>
      <w:r w:rsidRPr="000C321E">
        <w:rPr>
          <w:lang w:val="en-US"/>
        </w:rPr>
        <w:t>The old SGSN shall include the Selection Mode with NSAPI IE.</w:t>
      </w:r>
      <w:r w:rsidRPr="000C321E">
        <w:rPr>
          <w:rFonts w:cs="Arial"/>
          <w:color w:val="000000"/>
        </w:rPr>
        <w:t xml:space="preserve"> The Selection Mode indicates the origin of the APN used while activating the PDN connection, which is identified by the NSAPI. Only one occurrence of this IE may be included per </w:t>
      </w:r>
      <w:r w:rsidRPr="000C321E">
        <w:rPr>
          <w:rFonts w:hint="eastAsia"/>
          <w:lang w:eastAsia="zh-CN"/>
        </w:rPr>
        <w:t>PDN connection</w:t>
      </w:r>
      <w:r w:rsidRPr="000C321E">
        <w:rPr>
          <w:rFonts w:cs="Arial"/>
          <w:color w:val="000000"/>
        </w:rPr>
        <w:t>.</w:t>
      </w:r>
      <w:r w:rsidRPr="000C321E">
        <w:rPr>
          <w:lang w:val="en-US"/>
        </w:rPr>
        <w:t xml:space="preserve"> Any of the NSAPI values may be used that are associated with the given </w:t>
      </w:r>
      <w:r w:rsidRPr="000C321E">
        <w:rPr>
          <w:rFonts w:hint="eastAsia"/>
          <w:lang w:val="en-US" w:eastAsia="zh-CN"/>
        </w:rPr>
        <w:t>PDN connection</w:t>
      </w:r>
      <w:r w:rsidRPr="000C321E">
        <w:rPr>
          <w:lang w:val="en-US"/>
        </w:rPr>
        <w:t>.</w:t>
      </w:r>
    </w:p>
    <w:p w14:paraId="36852BA2" w14:textId="77777777" w:rsidR="00B62EDC" w:rsidRPr="000C321E" w:rsidRDefault="00B62EDC" w:rsidP="00B62EDC">
      <w:pPr>
        <w:rPr>
          <w:lang w:val="en-US" w:eastAsia="zh-CN"/>
        </w:rPr>
      </w:pPr>
      <w:r w:rsidRPr="000C321E">
        <w:rPr>
          <w:lang w:eastAsia="zh-CN"/>
        </w:rPr>
        <w:t xml:space="preserve">The old SGSN shall include the Local Home Network ID </w:t>
      </w:r>
      <w:r w:rsidRPr="000C321E">
        <w:rPr>
          <w:lang w:val="en-US"/>
        </w:rPr>
        <w:t xml:space="preserve">with NSAPI </w:t>
      </w:r>
      <w:r w:rsidRPr="000C321E">
        <w:rPr>
          <w:lang w:eastAsia="zh-CN"/>
        </w:rPr>
        <w:t xml:space="preserve">IE per PDN connection </w:t>
      </w:r>
      <w:r w:rsidRPr="000C321E">
        <w:t>if SIPTO at the Local Network is supported and is active for the PDN connection in the SIPTO at Local Network architecture with stand-alone GW.</w:t>
      </w:r>
      <w:r w:rsidRPr="000C321E">
        <w:rPr>
          <w:rFonts w:cs="Arial"/>
          <w:color w:val="000000"/>
        </w:rPr>
        <w:t xml:space="preserve"> Only one occurrence of this IE may be included per </w:t>
      </w:r>
      <w:r w:rsidRPr="000C321E">
        <w:rPr>
          <w:rFonts w:hint="eastAsia"/>
          <w:lang w:eastAsia="zh-CN"/>
        </w:rPr>
        <w:t>PDN connection</w:t>
      </w:r>
      <w:r w:rsidRPr="000C321E">
        <w:rPr>
          <w:rFonts w:cs="Arial"/>
          <w:color w:val="000000"/>
        </w:rPr>
        <w:t>.</w:t>
      </w:r>
      <w:r w:rsidRPr="000C321E">
        <w:rPr>
          <w:lang w:val="en-US"/>
        </w:rPr>
        <w:t xml:space="preserve"> Any of the NSAPI values may be used that are associated with the given </w:t>
      </w:r>
      <w:r w:rsidRPr="000C321E">
        <w:rPr>
          <w:rFonts w:hint="eastAsia"/>
          <w:lang w:val="en-US" w:eastAsia="zh-CN"/>
        </w:rPr>
        <w:t>PDN connection</w:t>
      </w:r>
      <w:r w:rsidRPr="000C321E">
        <w:rPr>
          <w:lang w:val="en-US"/>
        </w:rPr>
        <w:t>.</w:t>
      </w:r>
    </w:p>
    <w:p w14:paraId="2DE7A8EA" w14:textId="77777777" w:rsidR="00B62EDC" w:rsidRPr="000C321E" w:rsidRDefault="00B62EDC" w:rsidP="00B62EDC">
      <w:pPr>
        <w:rPr>
          <w:lang w:eastAsia="zh-CN"/>
        </w:rPr>
      </w:pPr>
      <w:r w:rsidRPr="000C321E">
        <w:rPr>
          <w:lang w:eastAsia="zh-CN"/>
        </w:rPr>
        <w:t>The old SGSN shall include the</w:t>
      </w:r>
      <w:r w:rsidRPr="000C321E">
        <w:t xml:space="preserve"> </w:t>
      </w:r>
      <w:r w:rsidRPr="000C321E">
        <w:rPr>
          <w:lang w:eastAsia="zh-CN"/>
        </w:rPr>
        <w:t>UE Usage Type</w:t>
      </w:r>
      <w:r w:rsidRPr="000C321E">
        <w:rPr>
          <w:rFonts w:hint="eastAsia"/>
          <w:lang w:eastAsia="zh-CN"/>
        </w:rPr>
        <w:t xml:space="preserve"> if the old SGSN supports the Dedicated Core Network feature as specified in 3GPP TS 23.060 [4]</w:t>
      </w:r>
      <w:r w:rsidRPr="000C321E">
        <w:t>.</w:t>
      </w:r>
      <w:r w:rsidRPr="000C321E">
        <w:rPr>
          <w:lang w:eastAsia="zh-CN"/>
        </w:rPr>
        <w:t xml:space="preserve"> If the UE Usage Type is not available in the old SGSN, the length field of this IE shall be set to 0.</w:t>
      </w:r>
    </w:p>
    <w:p w14:paraId="2B47E24A" w14:textId="77777777" w:rsidR="00B62EDC" w:rsidRPr="000C321E" w:rsidRDefault="00B62EDC" w:rsidP="00B62EDC">
      <w:r w:rsidRPr="000C321E">
        <w:rPr>
          <w:lang w:eastAsia="zh-CN"/>
        </w:rPr>
        <w:t>NOTE 4:</w:t>
      </w:r>
      <w:r w:rsidRPr="000C321E">
        <w:rPr>
          <w:lang w:eastAsia="zh-CN"/>
        </w:rPr>
        <w:tab/>
        <w:t xml:space="preserve">A UE Usage Type IE with the length field equal to 0 is used for the receiver to differentiate the case </w:t>
      </w:r>
      <w:r w:rsidRPr="000C321E">
        <w:rPr>
          <w:rFonts w:hint="eastAsia"/>
          <w:lang w:eastAsia="zh-CN"/>
        </w:rPr>
        <w:t xml:space="preserve">where </w:t>
      </w:r>
      <w:r w:rsidRPr="000C321E">
        <w:rPr>
          <w:lang w:eastAsia="zh-CN"/>
        </w:rPr>
        <w:t xml:space="preserve">the sender does not support the Dedicated Core Network feature from the case </w:t>
      </w:r>
      <w:r w:rsidRPr="000C321E">
        <w:rPr>
          <w:rFonts w:hint="eastAsia"/>
          <w:lang w:eastAsia="zh-CN"/>
        </w:rPr>
        <w:t>where</w:t>
      </w:r>
      <w:r w:rsidRPr="000C321E">
        <w:rPr>
          <w:lang w:eastAsia="zh-CN"/>
        </w:rPr>
        <w:t xml:space="preserve"> the sender supports the Dedicated Core Network feature but no UE Usage type </w:t>
      </w:r>
      <w:r w:rsidRPr="000C321E">
        <w:rPr>
          <w:rFonts w:hint="eastAsia"/>
          <w:lang w:eastAsia="zh-CN"/>
        </w:rPr>
        <w:t xml:space="preserve">was received </w:t>
      </w:r>
      <w:r w:rsidRPr="000C321E">
        <w:rPr>
          <w:lang w:eastAsia="zh-CN"/>
        </w:rPr>
        <w:t xml:space="preserve">in UE's subscription. </w:t>
      </w:r>
      <w:r w:rsidRPr="000C321E">
        <w:t>The optional Private Extension contains vendor or operator specific information.</w:t>
      </w:r>
    </w:p>
    <w:p w14:paraId="7FC0FD15" w14:textId="77777777" w:rsidR="00B62EDC" w:rsidRPr="000C321E" w:rsidRDefault="00B62EDC" w:rsidP="00B62EDC">
      <w:r w:rsidRPr="000C321E">
        <w:t>The presence of the Extended Common Flags II IE is optional.</w:t>
      </w:r>
    </w:p>
    <w:p w14:paraId="29BA046B" w14:textId="77777777" w:rsidR="00B62EDC" w:rsidRPr="000C321E" w:rsidRDefault="00B62EDC" w:rsidP="00B62EDC">
      <w:pPr>
        <w:pStyle w:val="B1"/>
      </w:pPr>
      <w:r w:rsidRPr="000C321E">
        <w:t>-</w:t>
      </w:r>
      <w:r w:rsidRPr="000C321E">
        <w:tab/>
        <w:t>The Pending Network Initiated PDN Connection Signalling Indication) bit field shall be set to 1 when there is pending network initiated PDN connection signalling for this PDN connection.</w:t>
      </w:r>
    </w:p>
    <w:p w14:paraId="60484507" w14:textId="77777777" w:rsidR="00B62EDC" w:rsidRPr="000C321E" w:rsidRDefault="00B62EDC" w:rsidP="00B62EDC">
      <w:pPr>
        <w:pStyle w:val="B1"/>
      </w:pPr>
      <w:r w:rsidRPr="000C321E">
        <w:t>-</w:t>
      </w:r>
      <w:r w:rsidRPr="000C321E">
        <w:tab/>
        <w:t>The Delay Tolerant Connection Indication shall be set to 1 if the GGSN indicated that the PDN connection is delay tolerant.</w:t>
      </w:r>
    </w:p>
    <w:p w14:paraId="4F8CF44F" w14:textId="77777777" w:rsidR="00B62EDC" w:rsidRPr="000C321E" w:rsidRDefault="00B62EDC" w:rsidP="00B62EDC">
      <w:pPr>
        <w:pStyle w:val="B1"/>
      </w:pPr>
      <w:r w:rsidRPr="000C321E">
        <w:t>-</w:t>
      </w:r>
      <w:r w:rsidRPr="000C321E">
        <w:tab/>
        <w:t xml:space="preserve">The Pending MT Short Message Indication shall be set to 1 if the source SGSN/MME knows that there is one (or more) pending MT Short Message(s) in the SMS-GMSC for the UE as specified in </w:t>
      </w:r>
      <w:r>
        <w:t>clause</w:t>
      </w:r>
      <w:r w:rsidRPr="000C321E">
        <w:t xml:space="preserve"> 10.1 of 3GPP TS 23.040 [28], Figure 17c).</w:t>
      </w:r>
    </w:p>
    <w:p w14:paraId="6D856193" w14:textId="77777777" w:rsidR="00B62EDC" w:rsidRPr="000C321E" w:rsidRDefault="00B62EDC" w:rsidP="00B62EDC">
      <w:pPr>
        <w:pStyle w:val="B1"/>
        <w:ind w:left="0" w:firstLine="0"/>
      </w:pPr>
      <w:r w:rsidRPr="000C321E">
        <w:t xml:space="preserve">The old SGSN shall include the UE SCEF PDN Connection(s), if there is at least one SCEF PDN connection for this UE at the old SGSN and if the target SGSN has set the SCNIPDN bit of the </w:t>
      </w:r>
      <w:proofErr w:type="spellStart"/>
      <w:r w:rsidRPr="000C321E">
        <w:t>CIoT</w:t>
      </w:r>
      <w:proofErr w:type="spellEnd"/>
      <w:r w:rsidRPr="000C321E">
        <w:t xml:space="preserve"> Optimizations Support Indication IE to 1 in the SGSN Context Request, as specified in clause 7.7.120. Several IEs with this type value shall be included as necessary to represent a list of SCEF PDN Connections.</w:t>
      </w:r>
    </w:p>
    <w:p w14:paraId="30FD2D4E" w14:textId="77777777" w:rsidR="00B62EDC" w:rsidRPr="000C321E" w:rsidRDefault="00B62EDC" w:rsidP="00B62EDC">
      <w:pPr>
        <w:pStyle w:val="B1"/>
        <w:ind w:left="0" w:firstLine="0"/>
      </w:pPr>
      <w:r w:rsidRPr="000C321E">
        <w:t>If the MS has a PDP context of "Non-IP" PDP type at the old SGSN, then in the following cases the old SGSN shall release the PDP context with PDP Type "Non-IP" and shall continue with the SGSN Context Request procedure:</w:t>
      </w:r>
    </w:p>
    <w:p w14:paraId="7BBFC833" w14:textId="77777777" w:rsidR="00B62EDC" w:rsidRPr="000C321E" w:rsidRDefault="00B62EDC" w:rsidP="00B62EDC">
      <w:pPr>
        <w:pStyle w:val="B1"/>
      </w:pPr>
      <w:r w:rsidRPr="000C321E">
        <w:t>-</w:t>
      </w:r>
      <w:r w:rsidRPr="000C321E">
        <w:tab/>
        <w:t xml:space="preserve">For a PDP context established through a GGSN, if the target SGSN does not include the </w:t>
      </w:r>
      <w:proofErr w:type="spellStart"/>
      <w:r w:rsidRPr="000C321E">
        <w:t>CIoT</w:t>
      </w:r>
      <w:proofErr w:type="spellEnd"/>
      <w:r w:rsidRPr="000C321E">
        <w:t xml:space="preserve"> Optimizations Support Indication, or if it includes it but with the SGNIPDN (Gi Non IP PDN Support Indication) bit not set;</w:t>
      </w:r>
    </w:p>
    <w:p w14:paraId="07703595" w14:textId="77777777" w:rsidR="00B62EDC" w:rsidRPr="000C321E" w:rsidRDefault="00B62EDC" w:rsidP="00B62EDC">
      <w:pPr>
        <w:pStyle w:val="B1"/>
      </w:pPr>
      <w:r w:rsidRPr="000C321E">
        <w:t>-</w:t>
      </w:r>
      <w:r w:rsidRPr="000C321E">
        <w:tab/>
        <w:t xml:space="preserve">For a PDP context established through a SCEF, if the target SGSN does not include the </w:t>
      </w:r>
      <w:proofErr w:type="spellStart"/>
      <w:r w:rsidRPr="000C321E">
        <w:t>CIoT</w:t>
      </w:r>
      <w:proofErr w:type="spellEnd"/>
      <w:r w:rsidRPr="000C321E">
        <w:t xml:space="preserve"> Optimizations Support Indication, or if it includes it but with the SCNIPDN (SCEF Non IP PDN Support Indication) bit not set.</w:t>
      </w:r>
    </w:p>
    <w:p w14:paraId="76C43BB7" w14:textId="77777777" w:rsidR="00B62EDC" w:rsidRPr="000C321E" w:rsidRDefault="00B62EDC" w:rsidP="00B62EDC">
      <w:r w:rsidRPr="000C321E">
        <w:lastRenderedPageBreak/>
        <w:t xml:space="preserve">The old SGSN shall include the </w:t>
      </w:r>
      <w:proofErr w:type="spellStart"/>
      <w:r w:rsidRPr="000C321E">
        <w:t>IOV_updates</w:t>
      </w:r>
      <w:proofErr w:type="spellEnd"/>
      <w:r w:rsidRPr="000C321E">
        <w:t xml:space="preserve"> counter if it is supported and available for a UMTS subscriber capable of UMTS AKA.</w:t>
      </w:r>
    </w:p>
    <w:p w14:paraId="6133CA39" w14:textId="77777777" w:rsidR="00B62EDC" w:rsidRPr="000C321E" w:rsidRDefault="00B62EDC" w:rsidP="00B62EDC">
      <w:pPr>
        <w:rPr>
          <w:i/>
        </w:rPr>
      </w:pPr>
      <w:r w:rsidRPr="000C321E">
        <w:rPr>
          <w:lang w:eastAsia="zh-CN"/>
        </w:rPr>
        <w:t xml:space="preserve">If </w:t>
      </w:r>
      <w:r w:rsidRPr="000C321E">
        <w:t xml:space="preserve">the Cause contains the value "Request Accepted" and </w:t>
      </w:r>
      <w:r w:rsidRPr="000C321E">
        <w:rPr>
          <w:lang w:eastAsia="zh-CN"/>
        </w:rPr>
        <w:t xml:space="preserve">the old SGSN has IPv4 and IPv6 control plane addresses of the GGSN available, the old IPv4/IPv6 capable SGSN shall include one of the GGSN control plane addresses in the PDP Context IE as specified in </w:t>
      </w:r>
      <w:r>
        <w:rPr>
          <w:lang w:eastAsia="zh-CN"/>
        </w:rPr>
        <w:t>clause</w:t>
      </w:r>
      <w:r w:rsidRPr="000C321E">
        <w:rPr>
          <w:lang w:eastAsia="zh-CN"/>
        </w:rPr>
        <w:t xml:space="preserve"> 7.7.29 and the other GGSN control plane address in the Alternative GGSN Address for control plane.</w:t>
      </w:r>
    </w:p>
    <w:p w14:paraId="1AE1D888" w14:textId="77777777" w:rsidR="00B62EDC" w:rsidRPr="000C321E" w:rsidRDefault="00B62EDC" w:rsidP="00B62EDC">
      <w:r w:rsidRPr="000C321E">
        <w:rPr>
          <w:lang w:eastAsia="zh-CN"/>
        </w:rPr>
        <w:t xml:space="preserve">If </w:t>
      </w:r>
      <w:r w:rsidRPr="000C321E">
        <w:t xml:space="preserve">the Cause contains the value "Request Accepted" and </w:t>
      </w:r>
      <w:r w:rsidRPr="000C321E">
        <w:rPr>
          <w:lang w:eastAsia="zh-CN"/>
        </w:rPr>
        <w:t xml:space="preserve">the old SGSN has IPv4 and IPv6 user traffic addresses of the GGSN available, the old IPv4/IPv6 capable SGSN shall include one of the GGSN user traffic addresses in the PDP Context IE as specified in </w:t>
      </w:r>
      <w:r>
        <w:rPr>
          <w:lang w:eastAsia="zh-CN"/>
        </w:rPr>
        <w:t>clause</w:t>
      </w:r>
      <w:r w:rsidRPr="000C321E">
        <w:rPr>
          <w:lang w:eastAsia="zh-CN"/>
        </w:rPr>
        <w:t xml:space="preserve"> 7.7.29 and the other GGSN user traffic address in the Alternative GGSN Address for user traffic.</w:t>
      </w:r>
    </w:p>
    <w:p w14:paraId="653C9B7E" w14:textId="77777777" w:rsidR="00B62EDC" w:rsidRDefault="00B62EDC" w:rsidP="00B62EDC">
      <w:r w:rsidRPr="000C321E">
        <w:rPr>
          <w:rFonts w:hint="eastAsia"/>
          <w:lang w:eastAsia="zh-CN"/>
        </w:rPr>
        <w:t xml:space="preserve">One </w:t>
      </w:r>
      <w:r w:rsidRPr="000C321E">
        <w:t xml:space="preserve">Alternative </w:t>
      </w:r>
      <w:r w:rsidRPr="000C321E">
        <w:rPr>
          <w:rFonts w:hint="eastAsia"/>
          <w:lang w:eastAsia="zh-CN"/>
        </w:rPr>
        <w:t>GGSN</w:t>
      </w:r>
      <w:r w:rsidRPr="000C321E">
        <w:t xml:space="preserve"> Address for </w:t>
      </w:r>
      <w:r w:rsidRPr="000C321E">
        <w:rPr>
          <w:rFonts w:hint="eastAsia"/>
          <w:lang w:eastAsia="zh-CN"/>
        </w:rPr>
        <w:t>c</w:t>
      </w:r>
      <w:r w:rsidRPr="000C321E">
        <w:t xml:space="preserve">ontrol Plane IE and one 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 </w:t>
      </w:r>
      <w:r w:rsidRPr="000C321E">
        <w:rPr>
          <w:rFonts w:hint="eastAsia"/>
          <w:lang w:eastAsia="zh-CN"/>
        </w:rPr>
        <w:t xml:space="preserve">shall be </w:t>
      </w:r>
      <w:r w:rsidRPr="000C321E">
        <w:t>included per PDP context IE</w:t>
      </w:r>
      <w:r>
        <w:t>, as follows:</w:t>
      </w:r>
    </w:p>
    <w:p w14:paraId="6126128E" w14:textId="77777777" w:rsidR="00B62EDC" w:rsidRDefault="00B62EDC" w:rsidP="00B62EDC">
      <w:pPr>
        <w:pStyle w:val="B1"/>
        <w:rPr>
          <w:noProof/>
        </w:rPr>
      </w:pPr>
      <w:r>
        <w:t>-</w:t>
      </w:r>
      <w:r>
        <w:tab/>
      </w:r>
      <w:r w:rsidRPr="000C321E">
        <w:t xml:space="preserve">The </w:t>
      </w:r>
      <w:r w:rsidRPr="000C321E">
        <w:rPr>
          <w:noProof/>
        </w:rPr>
        <w:t xml:space="preserve">Alternative GGSN Address for control Plane IE and the </w:t>
      </w:r>
      <w:r w:rsidRPr="000C321E">
        <w:t xml:space="preserve">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 </w:t>
      </w:r>
      <w:r w:rsidRPr="000C321E">
        <w:rPr>
          <w:noProof/>
        </w:rPr>
        <w:t>shall be encoded in pairs, one after the other, per PDP context</w:t>
      </w:r>
      <w:r w:rsidRPr="000C321E">
        <w:t xml:space="preserve">. The mapping of the Alternative </w:t>
      </w:r>
      <w:r w:rsidRPr="000C321E">
        <w:rPr>
          <w:rFonts w:hint="eastAsia"/>
          <w:lang w:eastAsia="zh-CN"/>
        </w:rPr>
        <w:t>GGSN</w:t>
      </w:r>
      <w:r w:rsidRPr="000C321E">
        <w:t xml:space="preserve"> Address for </w:t>
      </w:r>
      <w:r w:rsidRPr="000C321E">
        <w:rPr>
          <w:rFonts w:hint="eastAsia"/>
          <w:lang w:eastAsia="zh-CN"/>
        </w:rPr>
        <w:t>c</w:t>
      </w:r>
      <w:r w:rsidRPr="000C321E">
        <w:t>ontrol Plane IE</w:t>
      </w:r>
      <w:r w:rsidRPr="000C321E">
        <w:rPr>
          <w:lang w:eastAsia="zh-CN"/>
        </w:rPr>
        <w:t xml:space="preserve"> and the </w:t>
      </w:r>
      <w:r w:rsidRPr="000C321E">
        <w:t xml:space="preserve">Alternative </w:t>
      </w:r>
      <w:r w:rsidRPr="000C321E">
        <w:rPr>
          <w:rFonts w:hint="eastAsia"/>
          <w:lang w:eastAsia="zh-CN"/>
        </w:rPr>
        <w:t>GGSN</w:t>
      </w:r>
      <w:r w:rsidRPr="000C321E">
        <w:t xml:space="preserve"> Address for user traffic IE to a PDP Context IE shall be done according to the sequence of their appearance in the message</w:t>
      </w:r>
      <w:r w:rsidRPr="000C321E">
        <w:rPr>
          <w:rFonts w:hint="eastAsia"/>
          <w:lang w:eastAsia="zh-CN"/>
        </w:rPr>
        <w:t>.</w:t>
      </w:r>
    </w:p>
    <w:p w14:paraId="0CA2AD00" w14:textId="77777777" w:rsidR="00B62EDC" w:rsidRDefault="00B62EDC" w:rsidP="00B62EDC">
      <w:pPr>
        <w:pStyle w:val="B1"/>
        <w:rPr>
          <w:noProof/>
        </w:rPr>
      </w:pPr>
      <w:r>
        <w:t>-</w:t>
      </w:r>
      <w:r>
        <w:rPr>
          <w:noProof/>
        </w:rPr>
        <w:tab/>
      </w:r>
      <w:r w:rsidRPr="000C321E">
        <w:rPr>
          <w:noProof/>
        </w:rPr>
        <w:t>The Alternative GGSN Address for control Plane IE for a secondary PDP context shall be the same as for the primary PDP context.</w:t>
      </w:r>
    </w:p>
    <w:p w14:paraId="57D3A38D" w14:textId="77777777" w:rsidR="00B62EDC" w:rsidRDefault="00B62EDC" w:rsidP="00B62EDC">
      <w:pPr>
        <w:pStyle w:val="B1"/>
      </w:pPr>
      <w:r>
        <w:t>-</w:t>
      </w:r>
      <w:r>
        <w:rPr>
          <w:noProof/>
        </w:rPr>
        <w:tab/>
      </w:r>
      <w:r w:rsidRPr="000C321E">
        <w:rPr>
          <w:noProof/>
        </w:rPr>
        <w:t>If multiple PDP contexts exist with a mix of PDP contexts with both IPv4/IPv6 addresses and PDP contexts with only an IPv4 or IPv6 address, the PDP contexts with both IPv4/IPv6 addresses shall be encoded first in the message, followed by PDP contexts without alternative GGSN addresses.</w:t>
      </w:r>
    </w:p>
    <w:p w14:paraId="6D364E28" w14:textId="77777777" w:rsidR="00B62EDC" w:rsidRDefault="00B62EDC" w:rsidP="00B62EDC">
      <w:pPr>
        <w:pStyle w:val="B1"/>
      </w:pPr>
      <w:r>
        <w:t>-</w:t>
      </w:r>
      <w:r>
        <w:tab/>
      </w:r>
      <w:r w:rsidRPr="000C321E">
        <w:t xml:space="preserve">The Alternative </w:t>
      </w:r>
      <w:r w:rsidRPr="000C321E">
        <w:rPr>
          <w:rFonts w:hint="eastAsia"/>
          <w:lang w:eastAsia="zh-CN"/>
        </w:rPr>
        <w:t>GGSN</w:t>
      </w:r>
      <w:r w:rsidRPr="000C321E">
        <w:t xml:space="preserve"> Address for </w:t>
      </w:r>
      <w:r w:rsidRPr="000C321E">
        <w:rPr>
          <w:rFonts w:hint="eastAsia"/>
          <w:lang w:eastAsia="zh-CN"/>
        </w:rPr>
        <w:t>c</w:t>
      </w:r>
      <w:r w:rsidRPr="000C321E">
        <w:t xml:space="preserve">ontrol Plane IEs and 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IEs </w:t>
      </w:r>
      <w:r w:rsidRPr="000C321E">
        <w:rPr>
          <w:rFonts w:hint="eastAsia"/>
          <w:lang w:eastAsia="zh-CN"/>
        </w:rPr>
        <w:t>shall</w:t>
      </w:r>
      <w:r w:rsidRPr="000C321E">
        <w:rPr>
          <w:lang w:eastAsia="zh-CN"/>
        </w:rPr>
        <w:t xml:space="preserve"> be encoded after the </w:t>
      </w:r>
      <w:r w:rsidRPr="000C321E">
        <w:t>SGSN Address for Control Plane IE.</w:t>
      </w:r>
    </w:p>
    <w:p w14:paraId="576150FC" w14:textId="77777777" w:rsidR="00B62EDC" w:rsidRPr="000C321E" w:rsidRDefault="00B62EDC" w:rsidP="00B62EDC">
      <w:pPr>
        <w:pStyle w:val="B1"/>
        <w:rPr>
          <w:noProof/>
        </w:rPr>
      </w:pPr>
      <w:r>
        <w:t>-</w:t>
      </w:r>
      <w:r>
        <w:rPr>
          <w:noProof/>
        </w:rPr>
        <w:tab/>
      </w:r>
      <w:r>
        <w:t xml:space="preserve">If an alternative IP address is available either for the control plane or for the user plane (but not both), a pair of </w:t>
      </w:r>
      <w:r w:rsidRPr="000D3E01">
        <w:t>Alternative GGSN Address for control plane</w:t>
      </w:r>
      <w:r>
        <w:t xml:space="preserve"> IE and </w:t>
      </w:r>
      <w:r w:rsidRPr="000D3E01">
        <w:t>Alternative GGSN Address for user traffic</w:t>
      </w:r>
      <w:r>
        <w:t xml:space="preserve"> IE shall be encoded, where one of these IEs includes the alternative address and the other IE is set to a null IPv4 or IPv6 address (i.e. 4 or 16 octets set all to zero).</w:t>
      </w:r>
    </w:p>
    <w:p w14:paraId="4B6CC882" w14:textId="77777777" w:rsidR="00B62EDC" w:rsidRDefault="00B62EDC" w:rsidP="00B62EDC">
      <w:pPr>
        <w:pStyle w:val="EX"/>
      </w:pPr>
      <w:r w:rsidRPr="000C321E">
        <w:t>EXAMPLE</w:t>
      </w:r>
      <w:r>
        <w:t xml:space="preserve"> 1</w:t>
      </w:r>
      <w:r w:rsidRPr="000C321E">
        <w:t>:</w:t>
      </w:r>
      <w:r w:rsidRPr="000C321E">
        <w:tab/>
        <w:t xml:space="preserve">Assuming 2 PDP contexts (primary and/or secondary PDP contexts) having both IPv4 and IPv6 GGSN addresses for control plane and user traffic, the message encodes the IEs in the following order: </w:t>
      </w:r>
      <w:r w:rsidRPr="000C321E">
        <w:br/>
        <w:t>- Alternative GGSN Address for control Plane IE (first PDP context);</w:t>
      </w:r>
      <w:r w:rsidRPr="000C321E">
        <w:br/>
        <w:t>- Alternative GGSN Address for user traffic IE (first PDP context);</w:t>
      </w:r>
      <w:r w:rsidRPr="000C321E">
        <w:br/>
        <w:t>- Alternative GGSN Address for control Plane IE (second PDP context);</w:t>
      </w:r>
      <w:r w:rsidRPr="000C321E">
        <w:br/>
        <w:t>- Alternative GGSN Address for user traffic IE (second PDP context).</w:t>
      </w:r>
    </w:p>
    <w:p w14:paraId="275511D3" w14:textId="77777777" w:rsidR="00B62EDC" w:rsidRDefault="00B62EDC" w:rsidP="00B62EDC">
      <w:pPr>
        <w:pStyle w:val="EX"/>
      </w:pPr>
      <w:r w:rsidRPr="000C321E">
        <w:t>EXAMPLE</w:t>
      </w:r>
      <w:r>
        <w:t xml:space="preserve"> 2</w:t>
      </w:r>
      <w:r w:rsidRPr="000C321E">
        <w:t>:</w:t>
      </w:r>
      <w:r w:rsidRPr="000C321E">
        <w:tab/>
        <w:t xml:space="preserve">Assuming </w:t>
      </w:r>
      <w:r>
        <w:t>1</w:t>
      </w:r>
      <w:r w:rsidRPr="000C321E">
        <w:t xml:space="preserve"> PDP context having </w:t>
      </w:r>
      <w:r>
        <w:t xml:space="preserve">an </w:t>
      </w:r>
      <w:r w:rsidRPr="000C321E">
        <w:t xml:space="preserve">IPv4 </w:t>
      </w:r>
      <w:r>
        <w:t>GGSN address</w:t>
      </w:r>
      <w:r w:rsidRPr="000C321E">
        <w:t xml:space="preserve"> for control plane and </w:t>
      </w:r>
      <w:r>
        <w:t xml:space="preserve">IPv4 and IPv6 GGSN addresses for </w:t>
      </w:r>
      <w:r w:rsidRPr="000C321E">
        <w:t xml:space="preserve">user traffic, the message encodes the IEs </w:t>
      </w:r>
      <w:r>
        <w:t>as follows</w:t>
      </w:r>
      <w:r w:rsidRPr="000C321E">
        <w:t xml:space="preserve">: </w:t>
      </w:r>
      <w:r w:rsidRPr="000C321E">
        <w:br/>
        <w:t>- Alternative GGSN Address for control Plane IE (</w:t>
      </w:r>
      <w:r>
        <w:t>null IP address</w:t>
      </w:r>
      <w:r w:rsidRPr="000C321E">
        <w:t>);</w:t>
      </w:r>
      <w:r w:rsidRPr="000C321E">
        <w:br/>
        <w:t>- Alternative GGSN Address for user</w:t>
      </w:r>
      <w:r>
        <w:t xml:space="preserve"> traffic IE (alternative IPv4 or IPv6 address to the one encoded in PDP Context IE).</w:t>
      </w:r>
    </w:p>
    <w:p w14:paraId="05998307" w14:textId="77777777" w:rsidR="00B62EDC" w:rsidRPr="000C321E" w:rsidRDefault="00B62EDC" w:rsidP="00B62EDC">
      <w:pPr>
        <w:pStyle w:val="EX"/>
      </w:pPr>
      <w:r w:rsidRPr="000C321E">
        <w:t>EXAMPLE</w:t>
      </w:r>
      <w:r>
        <w:t xml:space="preserve"> 3</w:t>
      </w:r>
      <w:r w:rsidRPr="000C321E">
        <w:t>:</w:t>
      </w:r>
      <w:r w:rsidRPr="000C321E">
        <w:tab/>
        <w:t xml:space="preserve">Assuming </w:t>
      </w:r>
      <w:r>
        <w:t>1</w:t>
      </w:r>
      <w:r w:rsidRPr="000C321E">
        <w:t xml:space="preserve"> PDP context having IPv4 </w:t>
      </w:r>
      <w:r>
        <w:t>and IPv6 GGSN addresses</w:t>
      </w:r>
      <w:r w:rsidRPr="000C321E">
        <w:t xml:space="preserve"> for control plane and </w:t>
      </w:r>
      <w:r>
        <w:t xml:space="preserve">an IPv4 GGSN address for </w:t>
      </w:r>
      <w:r w:rsidRPr="000C321E">
        <w:t xml:space="preserve">user traffic, the message encodes the IEs </w:t>
      </w:r>
      <w:r>
        <w:t>as follows</w:t>
      </w:r>
      <w:r w:rsidRPr="000C321E">
        <w:t xml:space="preserve">: </w:t>
      </w:r>
      <w:r w:rsidRPr="000C321E">
        <w:br/>
        <w:t>- Alternative GGSN Address for control Plane IE (</w:t>
      </w:r>
      <w:r>
        <w:t>alternative IPv4 or IPv6 address to the one encoded in PDP Context IE</w:t>
      </w:r>
      <w:r w:rsidRPr="000C321E">
        <w:t>);</w:t>
      </w:r>
      <w:r w:rsidRPr="000C321E">
        <w:br/>
        <w:t>- Alternative GGSN Address for user</w:t>
      </w:r>
      <w:r>
        <w:t xml:space="preserve"> traffic IE (null IP address).</w:t>
      </w:r>
    </w:p>
    <w:p w14:paraId="6D445FEF" w14:textId="77777777" w:rsidR="00B62EDC" w:rsidRPr="000C321E" w:rsidRDefault="00B62EDC" w:rsidP="00B62EDC">
      <w:pPr>
        <w:pStyle w:val="TH"/>
      </w:pPr>
      <w:r w:rsidRPr="000C321E">
        <w:lastRenderedPageBreak/>
        <w:t>Table 27: Information Elements in a SGSN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579"/>
        <w:gridCol w:w="2609"/>
        <w:gridCol w:w="1785"/>
      </w:tblGrid>
      <w:tr w:rsidR="00B62EDC" w:rsidRPr="000C321E" w14:paraId="324FC374" w14:textId="77777777" w:rsidTr="0049147E">
        <w:trPr>
          <w:jc w:val="center"/>
        </w:trPr>
        <w:tc>
          <w:tcPr>
            <w:tcW w:w="3579" w:type="dxa"/>
          </w:tcPr>
          <w:p w14:paraId="73213D18" w14:textId="77777777" w:rsidR="00B62EDC" w:rsidRPr="000C321E" w:rsidRDefault="00B62EDC" w:rsidP="0049147E">
            <w:pPr>
              <w:pStyle w:val="TAH"/>
            </w:pPr>
            <w:r w:rsidRPr="000C321E">
              <w:t>Information element</w:t>
            </w:r>
          </w:p>
        </w:tc>
        <w:tc>
          <w:tcPr>
            <w:tcW w:w="2609" w:type="dxa"/>
          </w:tcPr>
          <w:p w14:paraId="5D31C9DD" w14:textId="77777777" w:rsidR="00B62EDC" w:rsidRPr="000C321E" w:rsidRDefault="00B62EDC" w:rsidP="0049147E">
            <w:pPr>
              <w:pStyle w:val="TAH"/>
            </w:pPr>
            <w:r w:rsidRPr="000C321E">
              <w:t>Presence requirement</w:t>
            </w:r>
          </w:p>
        </w:tc>
        <w:tc>
          <w:tcPr>
            <w:tcW w:w="1785" w:type="dxa"/>
          </w:tcPr>
          <w:p w14:paraId="5A19FEC5" w14:textId="77777777" w:rsidR="00B62EDC" w:rsidRPr="000C321E" w:rsidRDefault="00B62EDC" w:rsidP="0049147E">
            <w:pPr>
              <w:pStyle w:val="TAH"/>
            </w:pPr>
            <w:r w:rsidRPr="000C321E">
              <w:t>Reference</w:t>
            </w:r>
          </w:p>
        </w:tc>
      </w:tr>
      <w:tr w:rsidR="00B62EDC" w:rsidRPr="000C321E" w14:paraId="41D88B92" w14:textId="77777777" w:rsidTr="0049147E">
        <w:trPr>
          <w:jc w:val="center"/>
        </w:trPr>
        <w:tc>
          <w:tcPr>
            <w:tcW w:w="3579" w:type="dxa"/>
          </w:tcPr>
          <w:p w14:paraId="390A0498" w14:textId="77777777" w:rsidR="00B62EDC" w:rsidRPr="000C321E" w:rsidRDefault="00B62EDC" w:rsidP="0049147E">
            <w:pPr>
              <w:pStyle w:val="TAL"/>
            </w:pPr>
            <w:r w:rsidRPr="000C321E">
              <w:t>Cause</w:t>
            </w:r>
          </w:p>
        </w:tc>
        <w:tc>
          <w:tcPr>
            <w:tcW w:w="2609" w:type="dxa"/>
          </w:tcPr>
          <w:p w14:paraId="505F11AF" w14:textId="77777777" w:rsidR="00B62EDC" w:rsidRPr="000C321E" w:rsidRDefault="00B62EDC" w:rsidP="0049147E">
            <w:pPr>
              <w:pStyle w:val="TAL"/>
              <w:jc w:val="center"/>
            </w:pPr>
            <w:r w:rsidRPr="000C321E">
              <w:t>Mandatory</w:t>
            </w:r>
          </w:p>
        </w:tc>
        <w:tc>
          <w:tcPr>
            <w:tcW w:w="1785" w:type="dxa"/>
          </w:tcPr>
          <w:p w14:paraId="6A3657F0" w14:textId="77777777" w:rsidR="00B62EDC" w:rsidRPr="000C321E" w:rsidRDefault="00B62EDC" w:rsidP="0049147E">
            <w:pPr>
              <w:pStyle w:val="TAL"/>
              <w:jc w:val="center"/>
            </w:pPr>
            <w:r w:rsidRPr="000C321E">
              <w:t>7.7.1</w:t>
            </w:r>
          </w:p>
        </w:tc>
      </w:tr>
      <w:tr w:rsidR="00B62EDC" w:rsidRPr="000C321E" w14:paraId="085D7FC3" w14:textId="77777777" w:rsidTr="0049147E">
        <w:trPr>
          <w:jc w:val="center"/>
        </w:trPr>
        <w:tc>
          <w:tcPr>
            <w:tcW w:w="3579" w:type="dxa"/>
          </w:tcPr>
          <w:p w14:paraId="2B6F43C5" w14:textId="77777777" w:rsidR="00B62EDC" w:rsidRPr="000C321E" w:rsidRDefault="00B62EDC" w:rsidP="0049147E">
            <w:pPr>
              <w:pStyle w:val="TAL"/>
            </w:pPr>
            <w:r w:rsidRPr="000C321E">
              <w:t>IMSI</w:t>
            </w:r>
          </w:p>
        </w:tc>
        <w:tc>
          <w:tcPr>
            <w:tcW w:w="2609" w:type="dxa"/>
          </w:tcPr>
          <w:p w14:paraId="6687AD56" w14:textId="77777777" w:rsidR="00B62EDC" w:rsidRPr="000C321E" w:rsidRDefault="00B62EDC" w:rsidP="0049147E">
            <w:pPr>
              <w:pStyle w:val="TAL"/>
              <w:jc w:val="center"/>
            </w:pPr>
            <w:r w:rsidRPr="000C321E">
              <w:t>Conditional</w:t>
            </w:r>
          </w:p>
        </w:tc>
        <w:tc>
          <w:tcPr>
            <w:tcW w:w="1785" w:type="dxa"/>
          </w:tcPr>
          <w:p w14:paraId="7E11B519" w14:textId="77777777" w:rsidR="00B62EDC" w:rsidRPr="000C321E" w:rsidRDefault="00B62EDC" w:rsidP="0049147E">
            <w:pPr>
              <w:pStyle w:val="TAL"/>
              <w:jc w:val="center"/>
            </w:pPr>
            <w:r w:rsidRPr="000C321E">
              <w:t>7.7.2</w:t>
            </w:r>
          </w:p>
        </w:tc>
      </w:tr>
      <w:tr w:rsidR="00B62EDC" w:rsidRPr="000C321E" w14:paraId="6A8185B6" w14:textId="77777777" w:rsidTr="0049147E">
        <w:trPr>
          <w:jc w:val="center"/>
        </w:trPr>
        <w:tc>
          <w:tcPr>
            <w:tcW w:w="3579" w:type="dxa"/>
          </w:tcPr>
          <w:p w14:paraId="05FB231A" w14:textId="77777777" w:rsidR="00B62EDC" w:rsidRPr="000C321E" w:rsidRDefault="00B62EDC" w:rsidP="0049147E">
            <w:pPr>
              <w:pStyle w:val="TAL"/>
              <w:rPr>
                <w:lang w:val="fr-FR"/>
              </w:rPr>
            </w:pPr>
            <w:r w:rsidRPr="000C321E">
              <w:rPr>
                <w:lang w:val="fr-FR"/>
              </w:rPr>
              <w:t>Tunnel Endpoint Identifier Control Plane</w:t>
            </w:r>
          </w:p>
        </w:tc>
        <w:tc>
          <w:tcPr>
            <w:tcW w:w="2609" w:type="dxa"/>
          </w:tcPr>
          <w:p w14:paraId="0E7E45F5" w14:textId="77777777" w:rsidR="00B62EDC" w:rsidRPr="000C321E" w:rsidRDefault="00B62EDC" w:rsidP="0049147E">
            <w:pPr>
              <w:pStyle w:val="TAL"/>
              <w:jc w:val="center"/>
            </w:pPr>
            <w:r w:rsidRPr="000C321E">
              <w:t>Conditional</w:t>
            </w:r>
          </w:p>
        </w:tc>
        <w:tc>
          <w:tcPr>
            <w:tcW w:w="1785" w:type="dxa"/>
          </w:tcPr>
          <w:p w14:paraId="1D4E939C" w14:textId="77777777" w:rsidR="00B62EDC" w:rsidRPr="000C321E" w:rsidRDefault="00B62EDC" w:rsidP="0049147E">
            <w:pPr>
              <w:pStyle w:val="TAL"/>
              <w:jc w:val="center"/>
            </w:pPr>
            <w:r w:rsidRPr="000C321E">
              <w:t>7.7.14</w:t>
            </w:r>
          </w:p>
        </w:tc>
      </w:tr>
      <w:tr w:rsidR="00B62EDC" w:rsidRPr="000C321E" w14:paraId="5AECC1C0" w14:textId="77777777" w:rsidTr="0049147E">
        <w:trPr>
          <w:jc w:val="center"/>
        </w:trPr>
        <w:tc>
          <w:tcPr>
            <w:tcW w:w="3579" w:type="dxa"/>
          </w:tcPr>
          <w:p w14:paraId="05F3803F" w14:textId="77777777" w:rsidR="00B62EDC" w:rsidRPr="000C321E" w:rsidRDefault="00B62EDC" w:rsidP="0049147E">
            <w:pPr>
              <w:pStyle w:val="TAL"/>
            </w:pPr>
            <w:r w:rsidRPr="000C321E">
              <w:t>RAB Context</w:t>
            </w:r>
          </w:p>
        </w:tc>
        <w:tc>
          <w:tcPr>
            <w:tcW w:w="2609" w:type="dxa"/>
          </w:tcPr>
          <w:p w14:paraId="698B9E4B" w14:textId="77777777" w:rsidR="00B62EDC" w:rsidRPr="000C321E" w:rsidRDefault="00B62EDC" w:rsidP="0049147E">
            <w:pPr>
              <w:pStyle w:val="TAL"/>
              <w:jc w:val="center"/>
            </w:pPr>
            <w:r w:rsidRPr="000C321E">
              <w:t>Conditional</w:t>
            </w:r>
          </w:p>
        </w:tc>
        <w:tc>
          <w:tcPr>
            <w:tcW w:w="1785" w:type="dxa"/>
          </w:tcPr>
          <w:p w14:paraId="2C447FEF" w14:textId="77777777" w:rsidR="00B62EDC" w:rsidRPr="000C321E" w:rsidRDefault="00B62EDC" w:rsidP="0049147E">
            <w:pPr>
              <w:pStyle w:val="TAL"/>
              <w:jc w:val="center"/>
            </w:pPr>
            <w:r w:rsidRPr="000C321E">
              <w:t>7.7.19</w:t>
            </w:r>
          </w:p>
        </w:tc>
      </w:tr>
      <w:tr w:rsidR="00B62EDC" w:rsidRPr="000C321E" w14:paraId="7EC1D8D0" w14:textId="77777777" w:rsidTr="0049147E">
        <w:trPr>
          <w:jc w:val="center"/>
        </w:trPr>
        <w:tc>
          <w:tcPr>
            <w:tcW w:w="3579" w:type="dxa"/>
          </w:tcPr>
          <w:p w14:paraId="47D1B8FE" w14:textId="77777777" w:rsidR="00B62EDC" w:rsidRPr="000C321E" w:rsidRDefault="00B62EDC" w:rsidP="0049147E">
            <w:pPr>
              <w:pStyle w:val="TAL"/>
            </w:pPr>
            <w:r w:rsidRPr="000C321E">
              <w:t>Radio Priority SMS</w:t>
            </w:r>
          </w:p>
        </w:tc>
        <w:tc>
          <w:tcPr>
            <w:tcW w:w="2609" w:type="dxa"/>
          </w:tcPr>
          <w:p w14:paraId="53B2C4BC" w14:textId="77777777" w:rsidR="00B62EDC" w:rsidRPr="000C321E" w:rsidRDefault="00B62EDC" w:rsidP="0049147E">
            <w:pPr>
              <w:pStyle w:val="TAL"/>
              <w:jc w:val="center"/>
            </w:pPr>
            <w:r w:rsidRPr="000C321E">
              <w:t>Optional</w:t>
            </w:r>
          </w:p>
        </w:tc>
        <w:tc>
          <w:tcPr>
            <w:tcW w:w="1785" w:type="dxa"/>
          </w:tcPr>
          <w:p w14:paraId="0C323FAF" w14:textId="77777777" w:rsidR="00B62EDC" w:rsidRPr="000C321E" w:rsidRDefault="00B62EDC" w:rsidP="0049147E">
            <w:pPr>
              <w:pStyle w:val="TAL"/>
              <w:jc w:val="center"/>
            </w:pPr>
            <w:r w:rsidRPr="000C321E">
              <w:t>7.7.20</w:t>
            </w:r>
          </w:p>
        </w:tc>
      </w:tr>
      <w:tr w:rsidR="00B62EDC" w:rsidRPr="000C321E" w14:paraId="4D301C3F" w14:textId="77777777" w:rsidTr="0049147E">
        <w:trPr>
          <w:jc w:val="center"/>
        </w:trPr>
        <w:tc>
          <w:tcPr>
            <w:tcW w:w="3579" w:type="dxa"/>
          </w:tcPr>
          <w:p w14:paraId="6DA7A543" w14:textId="77777777" w:rsidR="00B62EDC" w:rsidRPr="000C321E" w:rsidRDefault="00B62EDC" w:rsidP="0049147E">
            <w:pPr>
              <w:pStyle w:val="TAL"/>
            </w:pPr>
            <w:r w:rsidRPr="000C321E">
              <w:t>Radio Priority</w:t>
            </w:r>
          </w:p>
        </w:tc>
        <w:tc>
          <w:tcPr>
            <w:tcW w:w="2609" w:type="dxa"/>
          </w:tcPr>
          <w:p w14:paraId="537BE55D" w14:textId="77777777" w:rsidR="00B62EDC" w:rsidRPr="000C321E" w:rsidRDefault="00B62EDC" w:rsidP="0049147E">
            <w:pPr>
              <w:pStyle w:val="TAL"/>
              <w:jc w:val="center"/>
            </w:pPr>
            <w:r w:rsidRPr="000C321E">
              <w:t>Optional</w:t>
            </w:r>
          </w:p>
        </w:tc>
        <w:tc>
          <w:tcPr>
            <w:tcW w:w="1785" w:type="dxa"/>
          </w:tcPr>
          <w:p w14:paraId="531AFB86" w14:textId="77777777" w:rsidR="00B62EDC" w:rsidRPr="000C321E" w:rsidRDefault="00B62EDC" w:rsidP="0049147E">
            <w:pPr>
              <w:pStyle w:val="TAL"/>
              <w:jc w:val="center"/>
            </w:pPr>
            <w:r w:rsidRPr="000C321E">
              <w:t>7.7.21</w:t>
            </w:r>
          </w:p>
        </w:tc>
      </w:tr>
      <w:tr w:rsidR="00B62EDC" w:rsidRPr="000C321E" w14:paraId="7AEE9E01" w14:textId="77777777" w:rsidTr="0049147E">
        <w:trPr>
          <w:jc w:val="center"/>
        </w:trPr>
        <w:tc>
          <w:tcPr>
            <w:tcW w:w="3579" w:type="dxa"/>
          </w:tcPr>
          <w:p w14:paraId="49B86B30" w14:textId="77777777" w:rsidR="00B62EDC" w:rsidRPr="000C321E" w:rsidRDefault="00B62EDC" w:rsidP="0049147E">
            <w:pPr>
              <w:pStyle w:val="TAL"/>
            </w:pPr>
            <w:r w:rsidRPr="000C321E">
              <w:t>Packet Flow Id</w:t>
            </w:r>
          </w:p>
        </w:tc>
        <w:tc>
          <w:tcPr>
            <w:tcW w:w="2609" w:type="dxa"/>
          </w:tcPr>
          <w:p w14:paraId="42F4E329" w14:textId="77777777" w:rsidR="00B62EDC" w:rsidRPr="000C321E" w:rsidRDefault="00B62EDC" w:rsidP="0049147E">
            <w:pPr>
              <w:pStyle w:val="TAL"/>
              <w:jc w:val="center"/>
            </w:pPr>
            <w:r w:rsidRPr="000C321E">
              <w:t>Optional</w:t>
            </w:r>
          </w:p>
        </w:tc>
        <w:tc>
          <w:tcPr>
            <w:tcW w:w="1785" w:type="dxa"/>
          </w:tcPr>
          <w:p w14:paraId="47BB63C0" w14:textId="77777777" w:rsidR="00B62EDC" w:rsidRPr="000C321E" w:rsidRDefault="00B62EDC" w:rsidP="0049147E">
            <w:pPr>
              <w:pStyle w:val="TAL"/>
              <w:jc w:val="center"/>
            </w:pPr>
            <w:r w:rsidRPr="000C321E">
              <w:t>7.7.22</w:t>
            </w:r>
          </w:p>
        </w:tc>
      </w:tr>
      <w:tr w:rsidR="00B62EDC" w:rsidRPr="000C321E" w14:paraId="408DB466" w14:textId="77777777" w:rsidTr="0049147E">
        <w:trPr>
          <w:jc w:val="center"/>
        </w:trPr>
        <w:tc>
          <w:tcPr>
            <w:tcW w:w="3579" w:type="dxa"/>
          </w:tcPr>
          <w:p w14:paraId="2F3083BA" w14:textId="77777777" w:rsidR="00B62EDC" w:rsidRPr="000C321E" w:rsidRDefault="00B62EDC" w:rsidP="0049147E">
            <w:pPr>
              <w:pStyle w:val="TAL"/>
            </w:pPr>
            <w:r w:rsidRPr="000C321E">
              <w:t>Char</w:t>
            </w:r>
            <w:r w:rsidRPr="000C321E">
              <w:rPr>
                <w:lang w:val="en-US"/>
              </w:rPr>
              <w:t>g</w:t>
            </w:r>
            <w:proofErr w:type="spellStart"/>
            <w:r w:rsidRPr="000C321E">
              <w:t>ing</w:t>
            </w:r>
            <w:proofErr w:type="spellEnd"/>
            <w:r w:rsidRPr="000C321E">
              <w:rPr>
                <w:lang w:val="en-US"/>
              </w:rPr>
              <w:t xml:space="preserve"> </w:t>
            </w:r>
            <w:r w:rsidRPr="000C321E">
              <w:t>Characteristics</w:t>
            </w:r>
          </w:p>
        </w:tc>
        <w:tc>
          <w:tcPr>
            <w:tcW w:w="2609" w:type="dxa"/>
          </w:tcPr>
          <w:p w14:paraId="733A37AE" w14:textId="77777777" w:rsidR="00B62EDC" w:rsidRPr="000C321E" w:rsidRDefault="00B62EDC" w:rsidP="0049147E">
            <w:pPr>
              <w:pStyle w:val="TAL"/>
              <w:jc w:val="center"/>
            </w:pPr>
            <w:r w:rsidRPr="000C321E">
              <w:t>Optional</w:t>
            </w:r>
          </w:p>
        </w:tc>
        <w:tc>
          <w:tcPr>
            <w:tcW w:w="1785" w:type="dxa"/>
          </w:tcPr>
          <w:p w14:paraId="1B77087F" w14:textId="77777777" w:rsidR="00B62EDC" w:rsidRPr="000C321E" w:rsidRDefault="00B62EDC" w:rsidP="0049147E">
            <w:pPr>
              <w:pStyle w:val="TAL"/>
              <w:jc w:val="center"/>
            </w:pPr>
            <w:r w:rsidRPr="000C321E">
              <w:t>7.7.23</w:t>
            </w:r>
          </w:p>
        </w:tc>
      </w:tr>
      <w:tr w:rsidR="00B62EDC" w:rsidRPr="000C321E" w14:paraId="17A77F88" w14:textId="77777777" w:rsidTr="0049147E">
        <w:trPr>
          <w:jc w:val="center"/>
        </w:trPr>
        <w:tc>
          <w:tcPr>
            <w:tcW w:w="3579" w:type="dxa"/>
          </w:tcPr>
          <w:p w14:paraId="174E72BE" w14:textId="77777777" w:rsidR="00B62EDC" w:rsidRPr="000C321E" w:rsidRDefault="00B62EDC" w:rsidP="0049147E">
            <w:pPr>
              <w:pStyle w:val="TAL"/>
            </w:pPr>
            <w:r w:rsidRPr="000C321E">
              <w:t>Radio Priority LCS</w:t>
            </w:r>
          </w:p>
        </w:tc>
        <w:tc>
          <w:tcPr>
            <w:tcW w:w="2609" w:type="dxa"/>
          </w:tcPr>
          <w:p w14:paraId="379493A7" w14:textId="77777777" w:rsidR="00B62EDC" w:rsidRPr="000C321E" w:rsidRDefault="00B62EDC" w:rsidP="0049147E">
            <w:pPr>
              <w:pStyle w:val="TAL"/>
              <w:jc w:val="center"/>
            </w:pPr>
            <w:r w:rsidRPr="000C321E">
              <w:t>Optional</w:t>
            </w:r>
          </w:p>
        </w:tc>
        <w:tc>
          <w:tcPr>
            <w:tcW w:w="1785" w:type="dxa"/>
          </w:tcPr>
          <w:p w14:paraId="59F14316" w14:textId="77777777" w:rsidR="00B62EDC" w:rsidRPr="000C321E" w:rsidRDefault="00B62EDC" w:rsidP="0049147E">
            <w:pPr>
              <w:pStyle w:val="TAL"/>
              <w:jc w:val="center"/>
            </w:pPr>
            <w:r w:rsidRPr="000C321E">
              <w:t>7.7.25B</w:t>
            </w:r>
          </w:p>
        </w:tc>
      </w:tr>
      <w:tr w:rsidR="00B62EDC" w:rsidRPr="000C321E" w14:paraId="3F0934E0" w14:textId="77777777" w:rsidTr="0049147E">
        <w:trPr>
          <w:jc w:val="center"/>
        </w:trPr>
        <w:tc>
          <w:tcPr>
            <w:tcW w:w="3579" w:type="dxa"/>
          </w:tcPr>
          <w:p w14:paraId="0FD44466" w14:textId="77777777" w:rsidR="00B62EDC" w:rsidRPr="000C321E" w:rsidRDefault="00B62EDC" w:rsidP="0049147E">
            <w:pPr>
              <w:pStyle w:val="TAL"/>
            </w:pPr>
            <w:r w:rsidRPr="000C321E">
              <w:t>MM Context</w:t>
            </w:r>
          </w:p>
        </w:tc>
        <w:tc>
          <w:tcPr>
            <w:tcW w:w="2609" w:type="dxa"/>
          </w:tcPr>
          <w:p w14:paraId="5D50B52D" w14:textId="77777777" w:rsidR="00B62EDC" w:rsidRPr="000C321E" w:rsidRDefault="00B62EDC" w:rsidP="0049147E">
            <w:pPr>
              <w:pStyle w:val="TAL"/>
              <w:jc w:val="center"/>
            </w:pPr>
            <w:r w:rsidRPr="000C321E">
              <w:t>Conditional</w:t>
            </w:r>
          </w:p>
        </w:tc>
        <w:tc>
          <w:tcPr>
            <w:tcW w:w="1785" w:type="dxa"/>
          </w:tcPr>
          <w:p w14:paraId="7C435B0E" w14:textId="77777777" w:rsidR="00B62EDC" w:rsidRPr="000C321E" w:rsidRDefault="00B62EDC" w:rsidP="0049147E">
            <w:pPr>
              <w:pStyle w:val="TAL"/>
              <w:jc w:val="center"/>
            </w:pPr>
            <w:r w:rsidRPr="000C321E">
              <w:t>7.7.28</w:t>
            </w:r>
          </w:p>
        </w:tc>
      </w:tr>
      <w:tr w:rsidR="00B62EDC" w:rsidRPr="000C321E" w14:paraId="411D9F62" w14:textId="77777777" w:rsidTr="0049147E">
        <w:trPr>
          <w:jc w:val="center"/>
        </w:trPr>
        <w:tc>
          <w:tcPr>
            <w:tcW w:w="3579" w:type="dxa"/>
          </w:tcPr>
          <w:p w14:paraId="5F3E5AE7" w14:textId="77777777" w:rsidR="00B62EDC" w:rsidRPr="000C321E" w:rsidRDefault="00B62EDC" w:rsidP="0049147E">
            <w:pPr>
              <w:pStyle w:val="TAL"/>
            </w:pPr>
            <w:r w:rsidRPr="000C321E">
              <w:t>PDP Context</w:t>
            </w:r>
          </w:p>
        </w:tc>
        <w:tc>
          <w:tcPr>
            <w:tcW w:w="2609" w:type="dxa"/>
          </w:tcPr>
          <w:p w14:paraId="76322E79" w14:textId="77777777" w:rsidR="00B62EDC" w:rsidRPr="000C321E" w:rsidRDefault="00B62EDC" w:rsidP="0049147E">
            <w:pPr>
              <w:pStyle w:val="TAL"/>
              <w:jc w:val="center"/>
            </w:pPr>
            <w:r w:rsidRPr="000C321E">
              <w:t>Conditional</w:t>
            </w:r>
          </w:p>
        </w:tc>
        <w:tc>
          <w:tcPr>
            <w:tcW w:w="1785" w:type="dxa"/>
          </w:tcPr>
          <w:p w14:paraId="7E2DE0FF" w14:textId="77777777" w:rsidR="00B62EDC" w:rsidRPr="000C321E" w:rsidRDefault="00B62EDC" w:rsidP="0049147E">
            <w:pPr>
              <w:pStyle w:val="TAL"/>
              <w:jc w:val="center"/>
            </w:pPr>
            <w:r w:rsidRPr="000C321E">
              <w:t>7.7.29</w:t>
            </w:r>
          </w:p>
        </w:tc>
      </w:tr>
      <w:tr w:rsidR="00B62EDC" w:rsidRPr="000C321E" w14:paraId="16792D7F" w14:textId="77777777" w:rsidTr="0049147E">
        <w:trPr>
          <w:jc w:val="center"/>
        </w:trPr>
        <w:tc>
          <w:tcPr>
            <w:tcW w:w="3579" w:type="dxa"/>
          </w:tcPr>
          <w:p w14:paraId="2878391C" w14:textId="77777777" w:rsidR="00B62EDC" w:rsidRPr="000C321E" w:rsidRDefault="00B62EDC" w:rsidP="0049147E">
            <w:pPr>
              <w:pStyle w:val="TAL"/>
            </w:pPr>
            <w:r w:rsidRPr="000C321E">
              <w:t>SGSN Address for Control Plane</w:t>
            </w:r>
          </w:p>
        </w:tc>
        <w:tc>
          <w:tcPr>
            <w:tcW w:w="2609" w:type="dxa"/>
          </w:tcPr>
          <w:p w14:paraId="2733BE17" w14:textId="77777777" w:rsidR="00B62EDC" w:rsidRPr="000C321E" w:rsidRDefault="00B62EDC" w:rsidP="0049147E">
            <w:pPr>
              <w:pStyle w:val="TAL"/>
              <w:jc w:val="center"/>
            </w:pPr>
            <w:r w:rsidRPr="000C321E">
              <w:t>Conditional</w:t>
            </w:r>
          </w:p>
        </w:tc>
        <w:tc>
          <w:tcPr>
            <w:tcW w:w="1785" w:type="dxa"/>
          </w:tcPr>
          <w:p w14:paraId="071046CF" w14:textId="77777777" w:rsidR="00B62EDC" w:rsidRPr="000C321E" w:rsidRDefault="00B62EDC" w:rsidP="0049147E">
            <w:pPr>
              <w:pStyle w:val="TAL"/>
              <w:jc w:val="center"/>
            </w:pPr>
            <w:r w:rsidRPr="000C321E">
              <w:t>7.7.32</w:t>
            </w:r>
          </w:p>
        </w:tc>
      </w:tr>
      <w:tr w:rsidR="00B62EDC" w:rsidRPr="000C321E" w14:paraId="26A387A5" w14:textId="77777777" w:rsidTr="0049147E">
        <w:trPr>
          <w:jc w:val="center"/>
          <w:ins w:id="4" w:author="Bruno Landais" w:date="2022-05-16T17:47:00Z"/>
        </w:trPr>
        <w:tc>
          <w:tcPr>
            <w:tcW w:w="3579" w:type="dxa"/>
          </w:tcPr>
          <w:p w14:paraId="782B0D11" w14:textId="77777777" w:rsidR="00B62EDC" w:rsidRPr="000C321E" w:rsidRDefault="00B62EDC" w:rsidP="0049147E">
            <w:pPr>
              <w:pStyle w:val="TAL"/>
              <w:rPr>
                <w:ins w:id="5" w:author="Bruno Landais" w:date="2022-05-16T17:47:00Z"/>
                <w:lang w:eastAsia="zh-CN"/>
              </w:rPr>
            </w:pPr>
            <w:ins w:id="6" w:author="Bruno Landais" w:date="2022-05-16T17:47:00Z">
              <w:r w:rsidRPr="000C321E">
                <w:rPr>
                  <w:lang w:eastAsia="zh-CN"/>
                </w:rPr>
                <w:t xml:space="preserve">Alternative </w:t>
              </w:r>
              <w:r w:rsidRPr="000C321E">
                <w:rPr>
                  <w:rFonts w:hint="eastAsia"/>
                  <w:lang w:eastAsia="zh-CN"/>
                </w:rPr>
                <w:t>GGSN</w:t>
              </w:r>
              <w:r w:rsidRPr="000C321E">
                <w:rPr>
                  <w:lang w:eastAsia="zh-CN"/>
                </w:rPr>
                <w:t xml:space="preserve"> Address for </w:t>
              </w:r>
              <w:r w:rsidRPr="000C321E">
                <w:rPr>
                  <w:rFonts w:hint="eastAsia"/>
                  <w:lang w:eastAsia="zh-CN"/>
                </w:rPr>
                <w:t>c</w:t>
              </w:r>
              <w:r w:rsidRPr="000C321E">
                <w:rPr>
                  <w:lang w:eastAsia="zh-CN"/>
                </w:rPr>
                <w:t>ontrol Plane</w:t>
              </w:r>
            </w:ins>
          </w:p>
        </w:tc>
        <w:tc>
          <w:tcPr>
            <w:tcW w:w="2609" w:type="dxa"/>
          </w:tcPr>
          <w:p w14:paraId="26A12C34" w14:textId="77777777" w:rsidR="00B62EDC" w:rsidRPr="000C321E" w:rsidRDefault="00B62EDC" w:rsidP="0049147E">
            <w:pPr>
              <w:keepNext/>
              <w:keepLines/>
              <w:spacing w:after="0"/>
              <w:jc w:val="center"/>
              <w:rPr>
                <w:ins w:id="7" w:author="Bruno Landais" w:date="2022-05-16T17:47:00Z"/>
                <w:rFonts w:ascii="Arial" w:hAnsi="Arial"/>
                <w:sz w:val="18"/>
                <w:lang w:eastAsia="zh-CN"/>
              </w:rPr>
            </w:pPr>
            <w:ins w:id="8" w:author="Bruno Landais" w:date="2022-05-16T17:47:00Z">
              <w:r w:rsidRPr="000C321E">
                <w:rPr>
                  <w:rFonts w:ascii="Arial" w:hAnsi="Arial"/>
                  <w:sz w:val="18"/>
                  <w:lang w:eastAsia="zh-CN"/>
                </w:rPr>
                <w:t>Optional</w:t>
              </w:r>
            </w:ins>
          </w:p>
        </w:tc>
        <w:tc>
          <w:tcPr>
            <w:tcW w:w="1785" w:type="dxa"/>
          </w:tcPr>
          <w:p w14:paraId="10299771" w14:textId="77777777" w:rsidR="00B62EDC" w:rsidRPr="000C321E" w:rsidRDefault="00B62EDC" w:rsidP="0049147E">
            <w:pPr>
              <w:keepNext/>
              <w:keepLines/>
              <w:spacing w:after="0"/>
              <w:jc w:val="center"/>
              <w:rPr>
                <w:ins w:id="9" w:author="Bruno Landais" w:date="2022-05-16T17:47:00Z"/>
                <w:rFonts w:ascii="Arial" w:hAnsi="Arial"/>
                <w:sz w:val="18"/>
                <w:lang w:eastAsia="zh-CN"/>
              </w:rPr>
            </w:pPr>
            <w:ins w:id="10" w:author="Bruno Landais" w:date="2022-05-16T17:47:00Z">
              <w:r w:rsidRPr="000C321E">
                <w:rPr>
                  <w:rFonts w:ascii="Arial" w:hAnsi="Arial" w:hint="eastAsia"/>
                  <w:sz w:val="18"/>
                  <w:lang w:eastAsia="zh-CN"/>
                </w:rPr>
                <w:t>7.7.32</w:t>
              </w:r>
            </w:ins>
          </w:p>
        </w:tc>
      </w:tr>
      <w:tr w:rsidR="00B62EDC" w:rsidRPr="000C321E" w14:paraId="0E80ADBB" w14:textId="77777777" w:rsidTr="0049147E">
        <w:trPr>
          <w:jc w:val="center"/>
          <w:ins w:id="11" w:author="Bruno Landais" w:date="2022-05-16T17:47:00Z"/>
        </w:trPr>
        <w:tc>
          <w:tcPr>
            <w:tcW w:w="3579" w:type="dxa"/>
          </w:tcPr>
          <w:p w14:paraId="6A978441" w14:textId="77777777" w:rsidR="00B62EDC" w:rsidRPr="000C321E" w:rsidRDefault="00B62EDC" w:rsidP="0049147E">
            <w:pPr>
              <w:pStyle w:val="TAL"/>
              <w:rPr>
                <w:ins w:id="12" w:author="Bruno Landais" w:date="2022-05-16T17:47:00Z"/>
                <w:lang w:eastAsia="zh-CN"/>
              </w:rPr>
            </w:pPr>
            <w:ins w:id="13" w:author="Bruno Landais" w:date="2022-05-16T17:47:00Z">
              <w:r w:rsidRPr="000C321E">
                <w:rPr>
                  <w:lang w:eastAsia="zh-CN"/>
                </w:rPr>
                <w:t xml:space="preserve">Alternative </w:t>
              </w:r>
              <w:r w:rsidRPr="000C321E">
                <w:rPr>
                  <w:rFonts w:hint="eastAsia"/>
                  <w:lang w:eastAsia="zh-CN"/>
                </w:rPr>
                <w:t>GGSN</w:t>
              </w:r>
              <w:r w:rsidRPr="000C321E">
                <w:rPr>
                  <w:lang w:eastAsia="zh-CN"/>
                </w:rPr>
                <w:t xml:space="preserve"> Address for user traffic</w:t>
              </w:r>
            </w:ins>
          </w:p>
        </w:tc>
        <w:tc>
          <w:tcPr>
            <w:tcW w:w="2609" w:type="dxa"/>
          </w:tcPr>
          <w:p w14:paraId="51B99E1C" w14:textId="77777777" w:rsidR="00B62EDC" w:rsidRPr="000C321E" w:rsidRDefault="00B62EDC" w:rsidP="0049147E">
            <w:pPr>
              <w:keepNext/>
              <w:keepLines/>
              <w:spacing w:after="0"/>
              <w:jc w:val="center"/>
              <w:rPr>
                <w:ins w:id="14" w:author="Bruno Landais" w:date="2022-05-16T17:47:00Z"/>
                <w:rFonts w:ascii="Arial" w:hAnsi="Arial"/>
                <w:sz w:val="18"/>
                <w:lang w:eastAsia="zh-CN"/>
              </w:rPr>
            </w:pPr>
            <w:ins w:id="15" w:author="Bruno Landais" w:date="2022-05-16T17:47:00Z">
              <w:r w:rsidRPr="000C321E">
                <w:rPr>
                  <w:rFonts w:ascii="Arial" w:hAnsi="Arial"/>
                  <w:sz w:val="18"/>
                  <w:lang w:eastAsia="zh-CN"/>
                </w:rPr>
                <w:t>Optional</w:t>
              </w:r>
            </w:ins>
          </w:p>
        </w:tc>
        <w:tc>
          <w:tcPr>
            <w:tcW w:w="1785" w:type="dxa"/>
          </w:tcPr>
          <w:p w14:paraId="58F3729C" w14:textId="77777777" w:rsidR="00B62EDC" w:rsidRPr="000C321E" w:rsidRDefault="00B62EDC" w:rsidP="0049147E">
            <w:pPr>
              <w:keepNext/>
              <w:keepLines/>
              <w:spacing w:after="0"/>
              <w:jc w:val="center"/>
              <w:rPr>
                <w:ins w:id="16" w:author="Bruno Landais" w:date="2022-05-16T17:47:00Z"/>
                <w:rFonts w:ascii="Arial" w:hAnsi="Arial"/>
                <w:sz w:val="18"/>
                <w:lang w:eastAsia="zh-CN"/>
              </w:rPr>
            </w:pPr>
            <w:ins w:id="17" w:author="Bruno Landais" w:date="2022-05-16T17:47:00Z">
              <w:r w:rsidRPr="000C321E">
                <w:rPr>
                  <w:rFonts w:ascii="Arial" w:hAnsi="Arial" w:hint="eastAsia"/>
                  <w:sz w:val="18"/>
                  <w:lang w:eastAsia="zh-CN"/>
                </w:rPr>
                <w:t>7.7.32</w:t>
              </w:r>
            </w:ins>
          </w:p>
        </w:tc>
      </w:tr>
      <w:tr w:rsidR="00B62EDC" w:rsidRPr="000C321E" w14:paraId="77190B83" w14:textId="77777777" w:rsidTr="0049147E">
        <w:trPr>
          <w:jc w:val="center"/>
        </w:trPr>
        <w:tc>
          <w:tcPr>
            <w:tcW w:w="3579" w:type="dxa"/>
          </w:tcPr>
          <w:p w14:paraId="41D320C0" w14:textId="77777777" w:rsidR="00B62EDC" w:rsidRPr="000C321E" w:rsidRDefault="00B62EDC" w:rsidP="0049147E">
            <w:pPr>
              <w:pStyle w:val="TAL"/>
            </w:pPr>
            <w:r w:rsidRPr="000C321E">
              <w:t xml:space="preserve">PDP Context Prioritization </w:t>
            </w:r>
          </w:p>
        </w:tc>
        <w:tc>
          <w:tcPr>
            <w:tcW w:w="2609" w:type="dxa"/>
          </w:tcPr>
          <w:p w14:paraId="5B9C47C1" w14:textId="77777777" w:rsidR="00B62EDC" w:rsidRPr="000C321E" w:rsidRDefault="00B62EDC" w:rsidP="0049147E">
            <w:pPr>
              <w:pStyle w:val="TAL"/>
              <w:jc w:val="center"/>
            </w:pPr>
            <w:r w:rsidRPr="000C321E">
              <w:t>Optional</w:t>
            </w:r>
          </w:p>
        </w:tc>
        <w:tc>
          <w:tcPr>
            <w:tcW w:w="1785" w:type="dxa"/>
          </w:tcPr>
          <w:p w14:paraId="1579A76F" w14:textId="77777777" w:rsidR="00B62EDC" w:rsidRPr="000C321E" w:rsidRDefault="00B62EDC" w:rsidP="0049147E">
            <w:pPr>
              <w:pStyle w:val="TAL"/>
              <w:jc w:val="center"/>
            </w:pPr>
            <w:r w:rsidRPr="000C321E">
              <w:t>7.7.45</w:t>
            </w:r>
          </w:p>
        </w:tc>
      </w:tr>
      <w:tr w:rsidR="00B62EDC" w:rsidRPr="000C321E" w14:paraId="454F28B8" w14:textId="77777777" w:rsidTr="0049147E">
        <w:trPr>
          <w:jc w:val="center"/>
        </w:trPr>
        <w:tc>
          <w:tcPr>
            <w:tcW w:w="3579" w:type="dxa"/>
          </w:tcPr>
          <w:p w14:paraId="16DB97A7" w14:textId="77777777" w:rsidR="00B62EDC" w:rsidRPr="000C321E" w:rsidRDefault="00B62EDC" w:rsidP="0049147E">
            <w:pPr>
              <w:pStyle w:val="TAL"/>
              <w:rPr>
                <w:lang w:eastAsia="ja-JP"/>
              </w:rPr>
            </w:pPr>
            <w:r w:rsidRPr="000C321E">
              <w:rPr>
                <w:lang w:eastAsia="ja-JP"/>
              </w:rPr>
              <w:t>MBMS UE Context</w:t>
            </w:r>
          </w:p>
        </w:tc>
        <w:tc>
          <w:tcPr>
            <w:tcW w:w="2609" w:type="dxa"/>
          </w:tcPr>
          <w:p w14:paraId="0155AD46" w14:textId="77777777" w:rsidR="00B62EDC" w:rsidRPr="000C321E" w:rsidRDefault="00B62EDC" w:rsidP="0049147E">
            <w:pPr>
              <w:pStyle w:val="TAL"/>
              <w:jc w:val="center"/>
              <w:rPr>
                <w:lang w:eastAsia="ja-JP"/>
              </w:rPr>
            </w:pPr>
            <w:r w:rsidRPr="000C321E">
              <w:rPr>
                <w:lang w:eastAsia="ja-JP"/>
              </w:rPr>
              <w:t>Optional</w:t>
            </w:r>
          </w:p>
        </w:tc>
        <w:tc>
          <w:tcPr>
            <w:tcW w:w="1785" w:type="dxa"/>
          </w:tcPr>
          <w:p w14:paraId="4EE51478" w14:textId="77777777" w:rsidR="00B62EDC" w:rsidRPr="000C321E" w:rsidRDefault="00B62EDC" w:rsidP="0049147E">
            <w:pPr>
              <w:pStyle w:val="TAL"/>
              <w:jc w:val="center"/>
              <w:rPr>
                <w:lang w:eastAsia="ja-JP"/>
              </w:rPr>
            </w:pPr>
            <w:r w:rsidRPr="000C321E">
              <w:rPr>
                <w:lang w:eastAsia="ja-JP"/>
              </w:rPr>
              <w:t>7.7.55</w:t>
            </w:r>
          </w:p>
        </w:tc>
      </w:tr>
      <w:tr w:rsidR="00B62EDC" w:rsidRPr="000C321E" w14:paraId="174B499F" w14:textId="77777777" w:rsidTr="0049147E">
        <w:trPr>
          <w:jc w:val="center"/>
        </w:trPr>
        <w:tc>
          <w:tcPr>
            <w:tcW w:w="3579" w:type="dxa"/>
          </w:tcPr>
          <w:p w14:paraId="08D9FA15" w14:textId="77777777" w:rsidR="00B62EDC" w:rsidRPr="000C321E" w:rsidRDefault="00B62EDC" w:rsidP="0049147E">
            <w:pPr>
              <w:pStyle w:val="TAL"/>
              <w:rPr>
                <w:lang w:eastAsia="ja-JP"/>
              </w:rPr>
            </w:pPr>
            <w:r w:rsidRPr="000C321E">
              <w:t>Subscribed RFSP Index</w:t>
            </w:r>
          </w:p>
        </w:tc>
        <w:tc>
          <w:tcPr>
            <w:tcW w:w="2609" w:type="dxa"/>
          </w:tcPr>
          <w:p w14:paraId="2D5BA5F0" w14:textId="77777777" w:rsidR="00B62EDC" w:rsidRPr="000C321E" w:rsidRDefault="00B62EDC" w:rsidP="0049147E">
            <w:pPr>
              <w:pStyle w:val="TAL"/>
              <w:jc w:val="center"/>
              <w:rPr>
                <w:lang w:eastAsia="ja-JP"/>
              </w:rPr>
            </w:pPr>
            <w:r w:rsidRPr="000C321E">
              <w:rPr>
                <w:lang w:eastAsia="ja-JP"/>
              </w:rPr>
              <w:t>Optional</w:t>
            </w:r>
          </w:p>
        </w:tc>
        <w:tc>
          <w:tcPr>
            <w:tcW w:w="1785" w:type="dxa"/>
          </w:tcPr>
          <w:p w14:paraId="2FF9A568" w14:textId="77777777" w:rsidR="00B62EDC" w:rsidRPr="000C321E" w:rsidRDefault="00B62EDC" w:rsidP="0049147E">
            <w:pPr>
              <w:pStyle w:val="TAL"/>
              <w:jc w:val="center"/>
              <w:rPr>
                <w:lang w:eastAsia="ja-JP"/>
              </w:rPr>
            </w:pPr>
            <w:r w:rsidRPr="000C321E">
              <w:rPr>
                <w:lang w:eastAsia="ja-JP"/>
              </w:rPr>
              <w:t>7.7.88</w:t>
            </w:r>
          </w:p>
        </w:tc>
      </w:tr>
      <w:tr w:rsidR="00B62EDC" w:rsidRPr="000C321E" w14:paraId="513BE339" w14:textId="77777777" w:rsidTr="0049147E">
        <w:trPr>
          <w:jc w:val="center"/>
        </w:trPr>
        <w:tc>
          <w:tcPr>
            <w:tcW w:w="3579" w:type="dxa"/>
          </w:tcPr>
          <w:p w14:paraId="3E540D23" w14:textId="77777777" w:rsidR="00B62EDC" w:rsidRPr="000C321E" w:rsidRDefault="00B62EDC" w:rsidP="0049147E">
            <w:pPr>
              <w:pStyle w:val="TAL"/>
              <w:rPr>
                <w:lang w:eastAsia="ja-JP"/>
              </w:rPr>
            </w:pPr>
            <w:r w:rsidRPr="000C321E">
              <w:t>RFSP Index in use</w:t>
            </w:r>
          </w:p>
        </w:tc>
        <w:tc>
          <w:tcPr>
            <w:tcW w:w="2609" w:type="dxa"/>
          </w:tcPr>
          <w:p w14:paraId="3988D048" w14:textId="77777777" w:rsidR="00B62EDC" w:rsidRPr="000C321E" w:rsidRDefault="00B62EDC" w:rsidP="0049147E">
            <w:pPr>
              <w:pStyle w:val="TAL"/>
              <w:jc w:val="center"/>
              <w:rPr>
                <w:lang w:eastAsia="ja-JP"/>
              </w:rPr>
            </w:pPr>
            <w:r w:rsidRPr="000C321E">
              <w:rPr>
                <w:lang w:eastAsia="ja-JP"/>
              </w:rPr>
              <w:t>Optional</w:t>
            </w:r>
          </w:p>
        </w:tc>
        <w:tc>
          <w:tcPr>
            <w:tcW w:w="1785" w:type="dxa"/>
          </w:tcPr>
          <w:p w14:paraId="50AB2875" w14:textId="77777777" w:rsidR="00B62EDC" w:rsidRPr="000C321E" w:rsidRDefault="00B62EDC" w:rsidP="0049147E">
            <w:pPr>
              <w:pStyle w:val="TAL"/>
              <w:jc w:val="center"/>
              <w:rPr>
                <w:lang w:eastAsia="ja-JP"/>
              </w:rPr>
            </w:pPr>
            <w:r w:rsidRPr="000C321E">
              <w:rPr>
                <w:lang w:eastAsia="ja-JP"/>
              </w:rPr>
              <w:t>7.7.88</w:t>
            </w:r>
          </w:p>
        </w:tc>
      </w:tr>
      <w:tr w:rsidR="00B62EDC" w:rsidRPr="000C321E" w14:paraId="4ED8281A" w14:textId="77777777" w:rsidTr="0049147E">
        <w:trPr>
          <w:jc w:val="center"/>
        </w:trPr>
        <w:tc>
          <w:tcPr>
            <w:tcW w:w="3579" w:type="dxa"/>
          </w:tcPr>
          <w:p w14:paraId="0188EFEE" w14:textId="77777777" w:rsidR="00B62EDC" w:rsidRPr="000C321E" w:rsidRDefault="00B62EDC" w:rsidP="0049147E">
            <w:pPr>
              <w:pStyle w:val="TAL"/>
              <w:rPr>
                <w:lang w:eastAsia="zh-CN"/>
              </w:rPr>
            </w:pPr>
            <w:r w:rsidRPr="000C321E">
              <w:rPr>
                <w:rFonts w:hint="eastAsia"/>
                <w:lang w:eastAsia="zh-CN"/>
              </w:rPr>
              <w:t>Co-located GGSN-PGW FQDN</w:t>
            </w:r>
          </w:p>
        </w:tc>
        <w:tc>
          <w:tcPr>
            <w:tcW w:w="2609" w:type="dxa"/>
          </w:tcPr>
          <w:p w14:paraId="7D69385A" w14:textId="77777777" w:rsidR="00B62EDC" w:rsidRPr="000C321E" w:rsidRDefault="00B62EDC" w:rsidP="0049147E">
            <w:pPr>
              <w:pStyle w:val="TAL"/>
              <w:jc w:val="center"/>
              <w:rPr>
                <w:lang w:eastAsia="zh-CN"/>
              </w:rPr>
            </w:pPr>
            <w:r w:rsidRPr="000C321E">
              <w:rPr>
                <w:rFonts w:hint="eastAsia"/>
                <w:lang w:eastAsia="zh-CN"/>
              </w:rPr>
              <w:t>Optional</w:t>
            </w:r>
          </w:p>
        </w:tc>
        <w:tc>
          <w:tcPr>
            <w:tcW w:w="1785" w:type="dxa"/>
          </w:tcPr>
          <w:p w14:paraId="48A3CC0F" w14:textId="77777777" w:rsidR="00B62EDC" w:rsidRPr="000C321E" w:rsidRDefault="00B62EDC" w:rsidP="0049147E">
            <w:pPr>
              <w:pStyle w:val="TAL"/>
              <w:jc w:val="center"/>
              <w:rPr>
                <w:lang w:eastAsia="zh-CN"/>
              </w:rPr>
            </w:pPr>
            <w:r w:rsidRPr="000C321E">
              <w:rPr>
                <w:rFonts w:hint="eastAsia"/>
                <w:lang w:eastAsia="zh-CN"/>
              </w:rPr>
              <w:t>7.7.</w:t>
            </w:r>
            <w:r w:rsidRPr="000C321E">
              <w:rPr>
                <w:lang w:eastAsia="zh-CN"/>
              </w:rPr>
              <w:t>90</w:t>
            </w:r>
          </w:p>
        </w:tc>
      </w:tr>
      <w:tr w:rsidR="00B62EDC" w:rsidRPr="000C321E" w14:paraId="2BF4852C" w14:textId="77777777" w:rsidTr="0049147E">
        <w:trPr>
          <w:jc w:val="center"/>
        </w:trPr>
        <w:tc>
          <w:tcPr>
            <w:tcW w:w="3579" w:type="dxa"/>
          </w:tcPr>
          <w:p w14:paraId="55874051" w14:textId="77777777" w:rsidR="00B62EDC" w:rsidRPr="000C321E" w:rsidRDefault="00B62EDC" w:rsidP="0049147E">
            <w:pPr>
              <w:pStyle w:val="TAL"/>
              <w:rPr>
                <w:lang w:eastAsia="ja-JP"/>
              </w:rPr>
            </w:pPr>
            <w:r w:rsidRPr="000C321E">
              <w:t>Evolved Allocation/Retention Priority II</w:t>
            </w:r>
          </w:p>
        </w:tc>
        <w:tc>
          <w:tcPr>
            <w:tcW w:w="2609" w:type="dxa"/>
          </w:tcPr>
          <w:p w14:paraId="40BB3938" w14:textId="77777777" w:rsidR="00B62EDC" w:rsidRPr="000C321E" w:rsidRDefault="00B62EDC" w:rsidP="0049147E">
            <w:pPr>
              <w:pStyle w:val="TAL"/>
              <w:jc w:val="center"/>
              <w:rPr>
                <w:lang w:eastAsia="ja-JP"/>
              </w:rPr>
            </w:pPr>
            <w:r w:rsidRPr="000C321E">
              <w:rPr>
                <w:lang w:eastAsia="ja-JP"/>
              </w:rPr>
              <w:t>Optional</w:t>
            </w:r>
          </w:p>
        </w:tc>
        <w:tc>
          <w:tcPr>
            <w:tcW w:w="1785" w:type="dxa"/>
          </w:tcPr>
          <w:p w14:paraId="698EF25B" w14:textId="77777777" w:rsidR="00B62EDC" w:rsidRPr="000C321E" w:rsidRDefault="00B62EDC" w:rsidP="0049147E">
            <w:pPr>
              <w:pStyle w:val="TAL"/>
              <w:jc w:val="center"/>
              <w:rPr>
                <w:lang w:eastAsia="ja-JP"/>
              </w:rPr>
            </w:pPr>
            <w:r w:rsidRPr="000C321E">
              <w:rPr>
                <w:lang w:eastAsia="ja-JP"/>
              </w:rPr>
              <w:t>7.7.92</w:t>
            </w:r>
          </w:p>
        </w:tc>
      </w:tr>
      <w:tr w:rsidR="00B62EDC" w:rsidRPr="000C321E" w14:paraId="2DD6BB8C" w14:textId="77777777" w:rsidTr="0049147E">
        <w:trPr>
          <w:jc w:val="center"/>
        </w:trPr>
        <w:tc>
          <w:tcPr>
            <w:tcW w:w="3579" w:type="dxa"/>
          </w:tcPr>
          <w:p w14:paraId="5EA5A2FA" w14:textId="77777777" w:rsidR="00B62EDC" w:rsidRPr="000C321E" w:rsidRDefault="00B62EDC" w:rsidP="0049147E">
            <w:pPr>
              <w:pStyle w:val="TAL"/>
              <w:rPr>
                <w:lang w:eastAsia="ja-JP"/>
              </w:rPr>
            </w:pPr>
            <w:r w:rsidRPr="000C321E">
              <w:t>Extended Common Flags</w:t>
            </w:r>
          </w:p>
        </w:tc>
        <w:tc>
          <w:tcPr>
            <w:tcW w:w="2609" w:type="dxa"/>
          </w:tcPr>
          <w:p w14:paraId="136A414A" w14:textId="77777777" w:rsidR="00B62EDC" w:rsidRPr="000C321E" w:rsidRDefault="00B62EDC" w:rsidP="0049147E">
            <w:pPr>
              <w:pStyle w:val="TAL"/>
              <w:jc w:val="center"/>
              <w:rPr>
                <w:lang w:eastAsia="ja-JP"/>
              </w:rPr>
            </w:pPr>
            <w:r w:rsidRPr="000C321E">
              <w:t>Optional</w:t>
            </w:r>
          </w:p>
        </w:tc>
        <w:tc>
          <w:tcPr>
            <w:tcW w:w="1785" w:type="dxa"/>
          </w:tcPr>
          <w:p w14:paraId="6E578002" w14:textId="77777777" w:rsidR="00B62EDC" w:rsidRPr="000C321E" w:rsidRDefault="00B62EDC" w:rsidP="0049147E">
            <w:pPr>
              <w:pStyle w:val="TAL"/>
              <w:jc w:val="center"/>
              <w:rPr>
                <w:lang w:eastAsia="ja-JP"/>
              </w:rPr>
            </w:pPr>
            <w:r w:rsidRPr="000C321E">
              <w:rPr>
                <w:lang w:eastAsia="ja-JP"/>
              </w:rPr>
              <w:t>7.7.93</w:t>
            </w:r>
          </w:p>
        </w:tc>
      </w:tr>
      <w:tr w:rsidR="00B62EDC" w:rsidRPr="000C321E" w14:paraId="5F6E8199" w14:textId="77777777" w:rsidTr="0049147E">
        <w:trPr>
          <w:jc w:val="center"/>
        </w:trPr>
        <w:tc>
          <w:tcPr>
            <w:tcW w:w="3579" w:type="dxa"/>
          </w:tcPr>
          <w:p w14:paraId="21E5B637" w14:textId="77777777" w:rsidR="00B62EDC" w:rsidRPr="000C321E" w:rsidRDefault="00B62EDC" w:rsidP="0049147E">
            <w:pPr>
              <w:pStyle w:val="TAL"/>
              <w:rPr>
                <w:lang w:val="en-US"/>
              </w:rPr>
            </w:pPr>
            <w:r w:rsidRPr="000C321E">
              <w:rPr>
                <w:lang w:val="en-US"/>
              </w:rPr>
              <w:t>UE Network Capability</w:t>
            </w:r>
          </w:p>
        </w:tc>
        <w:tc>
          <w:tcPr>
            <w:tcW w:w="2609" w:type="dxa"/>
          </w:tcPr>
          <w:p w14:paraId="048C12FB" w14:textId="77777777" w:rsidR="00B62EDC" w:rsidRPr="000C321E" w:rsidRDefault="00B62EDC" w:rsidP="0049147E">
            <w:pPr>
              <w:pStyle w:val="TAL"/>
              <w:jc w:val="center"/>
              <w:rPr>
                <w:lang w:val="en-US" w:eastAsia="ja-JP"/>
              </w:rPr>
            </w:pPr>
            <w:r w:rsidRPr="000C321E">
              <w:rPr>
                <w:lang w:val="en-US" w:eastAsia="ja-JP"/>
              </w:rPr>
              <w:t>Optional</w:t>
            </w:r>
          </w:p>
        </w:tc>
        <w:tc>
          <w:tcPr>
            <w:tcW w:w="1785" w:type="dxa"/>
          </w:tcPr>
          <w:p w14:paraId="0CC0E71A" w14:textId="77777777" w:rsidR="00B62EDC" w:rsidRPr="000C321E" w:rsidRDefault="00B62EDC" w:rsidP="0049147E">
            <w:pPr>
              <w:pStyle w:val="TAL"/>
              <w:jc w:val="center"/>
              <w:rPr>
                <w:lang w:val="en-US" w:eastAsia="ja-JP"/>
              </w:rPr>
            </w:pPr>
            <w:r w:rsidRPr="000C321E">
              <w:rPr>
                <w:lang w:val="en-US" w:eastAsia="ja-JP"/>
              </w:rPr>
              <w:t>7.7.99</w:t>
            </w:r>
          </w:p>
        </w:tc>
      </w:tr>
      <w:tr w:rsidR="00B62EDC" w:rsidRPr="000C321E" w14:paraId="46A7E1EE" w14:textId="77777777" w:rsidTr="0049147E">
        <w:trPr>
          <w:jc w:val="center"/>
        </w:trPr>
        <w:tc>
          <w:tcPr>
            <w:tcW w:w="3579" w:type="dxa"/>
          </w:tcPr>
          <w:p w14:paraId="2D6EAA6B" w14:textId="77777777" w:rsidR="00B62EDC" w:rsidRPr="000C321E" w:rsidRDefault="00B62EDC" w:rsidP="0049147E">
            <w:pPr>
              <w:pStyle w:val="TAL"/>
              <w:rPr>
                <w:lang w:val="en-US"/>
              </w:rPr>
            </w:pPr>
            <w:r w:rsidRPr="000C321E">
              <w:rPr>
                <w:lang w:val="en-US"/>
              </w:rPr>
              <w:t>UE-AMBR</w:t>
            </w:r>
          </w:p>
        </w:tc>
        <w:tc>
          <w:tcPr>
            <w:tcW w:w="2609" w:type="dxa"/>
          </w:tcPr>
          <w:p w14:paraId="098C8A90" w14:textId="77777777" w:rsidR="00B62EDC" w:rsidRPr="000C321E" w:rsidRDefault="00B62EDC" w:rsidP="0049147E">
            <w:pPr>
              <w:pStyle w:val="TAL"/>
              <w:jc w:val="center"/>
              <w:rPr>
                <w:lang w:val="en-US" w:eastAsia="ja-JP"/>
              </w:rPr>
            </w:pPr>
            <w:r w:rsidRPr="000C321E">
              <w:rPr>
                <w:lang w:val="en-US" w:eastAsia="ja-JP"/>
              </w:rPr>
              <w:t>Optional</w:t>
            </w:r>
          </w:p>
        </w:tc>
        <w:tc>
          <w:tcPr>
            <w:tcW w:w="1785" w:type="dxa"/>
          </w:tcPr>
          <w:p w14:paraId="6FAC78EC" w14:textId="77777777" w:rsidR="00B62EDC" w:rsidRPr="000C321E" w:rsidRDefault="00B62EDC" w:rsidP="0049147E">
            <w:pPr>
              <w:pStyle w:val="TAL"/>
              <w:jc w:val="center"/>
              <w:rPr>
                <w:lang w:val="en-US" w:eastAsia="ja-JP"/>
              </w:rPr>
            </w:pPr>
            <w:r w:rsidRPr="000C321E">
              <w:rPr>
                <w:lang w:val="en-US" w:eastAsia="ja-JP"/>
              </w:rPr>
              <w:t>7.7.100</w:t>
            </w:r>
          </w:p>
        </w:tc>
      </w:tr>
      <w:tr w:rsidR="00B62EDC" w:rsidRPr="000C321E" w14:paraId="2FA70831" w14:textId="77777777" w:rsidTr="0049147E">
        <w:trPr>
          <w:jc w:val="center"/>
        </w:trPr>
        <w:tc>
          <w:tcPr>
            <w:tcW w:w="3579" w:type="dxa"/>
          </w:tcPr>
          <w:p w14:paraId="31934C64" w14:textId="77777777" w:rsidR="00B62EDC" w:rsidRPr="000C321E" w:rsidRDefault="00B62EDC" w:rsidP="0049147E">
            <w:pPr>
              <w:pStyle w:val="TAL"/>
              <w:rPr>
                <w:lang w:val="en-US"/>
              </w:rPr>
            </w:pPr>
            <w:r w:rsidRPr="000C321E">
              <w:rPr>
                <w:lang w:val="en-US"/>
              </w:rPr>
              <w:t>APN-AMBR with NSAPI</w:t>
            </w:r>
          </w:p>
        </w:tc>
        <w:tc>
          <w:tcPr>
            <w:tcW w:w="2609" w:type="dxa"/>
          </w:tcPr>
          <w:p w14:paraId="7AE66580" w14:textId="77777777" w:rsidR="00B62EDC" w:rsidRPr="000C321E" w:rsidRDefault="00B62EDC" w:rsidP="0049147E">
            <w:pPr>
              <w:pStyle w:val="TAL"/>
              <w:jc w:val="center"/>
              <w:rPr>
                <w:lang w:val="en-US" w:eastAsia="ja-JP"/>
              </w:rPr>
            </w:pPr>
            <w:r w:rsidRPr="000C321E">
              <w:rPr>
                <w:lang w:val="en-US" w:eastAsia="ja-JP"/>
              </w:rPr>
              <w:t>Optional</w:t>
            </w:r>
          </w:p>
        </w:tc>
        <w:tc>
          <w:tcPr>
            <w:tcW w:w="1785" w:type="dxa"/>
          </w:tcPr>
          <w:p w14:paraId="73D0E325" w14:textId="77777777" w:rsidR="00B62EDC" w:rsidRPr="000C321E" w:rsidRDefault="00B62EDC" w:rsidP="0049147E">
            <w:pPr>
              <w:pStyle w:val="TAL"/>
              <w:jc w:val="center"/>
              <w:rPr>
                <w:lang w:val="en-US" w:eastAsia="ja-JP"/>
              </w:rPr>
            </w:pPr>
            <w:r w:rsidRPr="000C321E">
              <w:rPr>
                <w:lang w:val="en-US" w:eastAsia="ja-JP"/>
              </w:rPr>
              <w:t>7.7.101</w:t>
            </w:r>
          </w:p>
        </w:tc>
      </w:tr>
      <w:tr w:rsidR="00B62EDC" w:rsidRPr="000C321E" w14:paraId="46A86BEA" w14:textId="77777777" w:rsidTr="0049147E">
        <w:trPr>
          <w:jc w:val="center"/>
        </w:trPr>
        <w:tc>
          <w:tcPr>
            <w:tcW w:w="3579" w:type="dxa"/>
          </w:tcPr>
          <w:p w14:paraId="35F1FC1E" w14:textId="77777777" w:rsidR="00B62EDC" w:rsidRPr="000C321E" w:rsidRDefault="00B62EDC" w:rsidP="0049147E">
            <w:pPr>
              <w:pStyle w:val="TAL"/>
              <w:rPr>
                <w:lang w:val="en-US"/>
              </w:rPr>
            </w:pPr>
            <w:r w:rsidRPr="000C321E">
              <w:rPr>
                <w:lang w:eastAsia="zh-CN"/>
              </w:rPr>
              <w:t>Signalling Priority Indication with NSAPI</w:t>
            </w:r>
          </w:p>
        </w:tc>
        <w:tc>
          <w:tcPr>
            <w:tcW w:w="2609" w:type="dxa"/>
          </w:tcPr>
          <w:p w14:paraId="1F61ED35" w14:textId="77777777" w:rsidR="00B62EDC" w:rsidRPr="000C321E" w:rsidRDefault="00B62EDC" w:rsidP="0049147E">
            <w:pPr>
              <w:pStyle w:val="TAL"/>
              <w:jc w:val="center"/>
              <w:rPr>
                <w:lang w:val="en-US" w:eastAsia="ja-JP"/>
              </w:rPr>
            </w:pPr>
            <w:r w:rsidRPr="000C321E">
              <w:rPr>
                <w:lang w:val="en-US" w:eastAsia="ja-JP"/>
              </w:rPr>
              <w:t>Optional</w:t>
            </w:r>
          </w:p>
        </w:tc>
        <w:tc>
          <w:tcPr>
            <w:tcW w:w="1785" w:type="dxa"/>
          </w:tcPr>
          <w:p w14:paraId="0AD5C9B9" w14:textId="77777777" w:rsidR="00B62EDC" w:rsidRPr="000C321E" w:rsidRDefault="00B62EDC" w:rsidP="0049147E">
            <w:pPr>
              <w:pStyle w:val="TAL"/>
              <w:jc w:val="center"/>
              <w:rPr>
                <w:lang w:val="en-US" w:eastAsia="ja-JP"/>
              </w:rPr>
            </w:pPr>
            <w:r w:rsidRPr="000C321E">
              <w:rPr>
                <w:lang w:val="en-US" w:eastAsia="ja-JP"/>
              </w:rPr>
              <w:t>7.7.104</w:t>
            </w:r>
          </w:p>
        </w:tc>
      </w:tr>
      <w:tr w:rsidR="00B62EDC" w:rsidRPr="000C321E" w14:paraId="0C95C029" w14:textId="77777777" w:rsidTr="0049147E">
        <w:trPr>
          <w:jc w:val="center"/>
        </w:trPr>
        <w:tc>
          <w:tcPr>
            <w:tcW w:w="3579" w:type="dxa"/>
          </w:tcPr>
          <w:p w14:paraId="4640C234" w14:textId="77777777" w:rsidR="00B62EDC" w:rsidRPr="000C321E" w:rsidRDefault="00B62EDC" w:rsidP="0049147E">
            <w:pPr>
              <w:pStyle w:val="TAL"/>
              <w:rPr>
                <w:lang w:eastAsia="zh-CN"/>
              </w:rPr>
            </w:pPr>
            <w:r w:rsidRPr="000C321E">
              <w:rPr>
                <w:lang w:eastAsia="zh-CN"/>
              </w:rPr>
              <w:t>Higher bitrates than 16 Mbps flag</w:t>
            </w:r>
          </w:p>
        </w:tc>
        <w:tc>
          <w:tcPr>
            <w:tcW w:w="2609" w:type="dxa"/>
          </w:tcPr>
          <w:p w14:paraId="3D6728B2" w14:textId="77777777" w:rsidR="00B62EDC" w:rsidRPr="000C321E" w:rsidRDefault="00B62EDC" w:rsidP="0049147E">
            <w:pPr>
              <w:pStyle w:val="TAL"/>
              <w:jc w:val="center"/>
              <w:rPr>
                <w:lang w:val="en-US" w:eastAsia="ja-JP"/>
              </w:rPr>
            </w:pPr>
            <w:r w:rsidRPr="000C321E">
              <w:rPr>
                <w:lang w:val="en-US" w:eastAsia="ja-JP"/>
              </w:rPr>
              <w:t>Optional</w:t>
            </w:r>
          </w:p>
        </w:tc>
        <w:tc>
          <w:tcPr>
            <w:tcW w:w="1785" w:type="dxa"/>
          </w:tcPr>
          <w:p w14:paraId="39910C68" w14:textId="77777777" w:rsidR="00B62EDC" w:rsidRPr="000C321E" w:rsidRDefault="00B62EDC" w:rsidP="0049147E">
            <w:pPr>
              <w:pStyle w:val="TAL"/>
              <w:jc w:val="center"/>
              <w:rPr>
                <w:lang w:val="en-US" w:eastAsia="ja-JP"/>
              </w:rPr>
            </w:pPr>
            <w:r w:rsidRPr="000C321E">
              <w:rPr>
                <w:lang w:val="en-US" w:eastAsia="ja-JP"/>
              </w:rPr>
              <w:t>7.7.105</w:t>
            </w:r>
          </w:p>
        </w:tc>
      </w:tr>
      <w:tr w:rsidR="00B62EDC" w:rsidRPr="000C321E" w14:paraId="60CBCD20" w14:textId="77777777" w:rsidTr="0049147E">
        <w:trPr>
          <w:jc w:val="center"/>
        </w:trPr>
        <w:tc>
          <w:tcPr>
            <w:tcW w:w="3579" w:type="dxa"/>
          </w:tcPr>
          <w:p w14:paraId="67F99838" w14:textId="77777777" w:rsidR="00B62EDC" w:rsidRPr="000C321E" w:rsidRDefault="00B62EDC" w:rsidP="0049147E">
            <w:pPr>
              <w:pStyle w:val="TAL"/>
              <w:rPr>
                <w:lang w:eastAsia="zh-CN"/>
              </w:rPr>
            </w:pPr>
            <w:r w:rsidRPr="000C321E">
              <w:rPr>
                <w:lang w:eastAsia="zh-CN"/>
              </w:rPr>
              <w:t>Selection Mode with NSAPI</w:t>
            </w:r>
          </w:p>
        </w:tc>
        <w:tc>
          <w:tcPr>
            <w:tcW w:w="2609" w:type="dxa"/>
          </w:tcPr>
          <w:p w14:paraId="6D518671" w14:textId="77777777" w:rsidR="00B62EDC" w:rsidRPr="000C321E" w:rsidRDefault="00B62EDC" w:rsidP="0049147E">
            <w:pPr>
              <w:keepNext/>
              <w:keepLines/>
              <w:spacing w:after="0"/>
              <w:jc w:val="center"/>
              <w:rPr>
                <w:rFonts w:ascii="Arial" w:hAnsi="Arial"/>
                <w:sz w:val="18"/>
                <w:lang w:val="en-US" w:eastAsia="ja-JP"/>
              </w:rPr>
            </w:pPr>
            <w:r w:rsidRPr="000C321E">
              <w:rPr>
                <w:rFonts w:ascii="Arial" w:hAnsi="Arial"/>
                <w:sz w:val="18"/>
                <w:lang w:val="en-US" w:eastAsia="ja-JP"/>
              </w:rPr>
              <w:t>Optional</w:t>
            </w:r>
          </w:p>
        </w:tc>
        <w:tc>
          <w:tcPr>
            <w:tcW w:w="1785" w:type="dxa"/>
          </w:tcPr>
          <w:p w14:paraId="6B9F7EAE" w14:textId="77777777" w:rsidR="00B62EDC" w:rsidRPr="000C321E" w:rsidRDefault="00B62EDC" w:rsidP="0049147E">
            <w:pPr>
              <w:keepNext/>
              <w:keepLines/>
              <w:spacing w:after="0"/>
              <w:jc w:val="center"/>
              <w:rPr>
                <w:rFonts w:ascii="Arial" w:hAnsi="Arial"/>
                <w:sz w:val="18"/>
                <w:lang w:val="en-US" w:eastAsia="ja-JP"/>
              </w:rPr>
            </w:pPr>
            <w:r w:rsidRPr="000C321E">
              <w:rPr>
                <w:rFonts w:ascii="Arial" w:hAnsi="Arial"/>
                <w:sz w:val="18"/>
                <w:lang w:val="en-US" w:eastAsia="ja-JP"/>
              </w:rPr>
              <w:t>7.7.113</w:t>
            </w:r>
          </w:p>
        </w:tc>
      </w:tr>
      <w:tr w:rsidR="00B62EDC" w:rsidRPr="000C321E" w14:paraId="41BCCC00" w14:textId="77777777" w:rsidTr="0049147E">
        <w:trPr>
          <w:jc w:val="center"/>
        </w:trPr>
        <w:tc>
          <w:tcPr>
            <w:tcW w:w="3579" w:type="dxa"/>
          </w:tcPr>
          <w:p w14:paraId="05891E78" w14:textId="77777777" w:rsidR="00B62EDC" w:rsidRPr="000C321E" w:rsidRDefault="00B62EDC" w:rsidP="0049147E">
            <w:pPr>
              <w:pStyle w:val="TAL"/>
              <w:rPr>
                <w:lang w:eastAsia="zh-CN"/>
              </w:rPr>
            </w:pPr>
            <w:r w:rsidRPr="000C321E">
              <w:rPr>
                <w:lang w:eastAsia="zh-CN"/>
              </w:rPr>
              <w:t>Local Home Network ID with NSAPI</w:t>
            </w:r>
          </w:p>
        </w:tc>
        <w:tc>
          <w:tcPr>
            <w:tcW w:w="2609" w:type="dxa"/>
          </w:tcPr>
          <w:p w14:paraId="78628CE6" w14:textId="77777777" w:rsidR="00B62EDC" w:rsidRPr="000C321E" w:rsidRDefault="00B62EDC" w:rsidP="0049147E">
            <w:pPr>
              <w:keepNext/>
              <w:keepLines/>
              <w:spacing w:after="0"/>
              <w:jc w:val="center"/>
              <w:rPr>
                <w:rFonts w:ascii="Arial" w:hAnsi="Arial"/>
                <w:sz w:val="18"/>
                <w:lang w:val="en-US" w:eastAsia="ja-JP"/>
              </w:rPr>
            </w:pPr>
            <w:r w:rsidRPr="000C321E">
              <w:rPr>
                <w:rFonts w:ascii="Arial" w:hAnsi="Arial"/>
                <w:sz w:val="18"/>
                <w:lang w:eastAsia="zh-CN"/>
              </w:rPr>
              <w:t>Optional</w:t>
            </w:r>
          </w:p>
        </w:tc>
        <w:tc>
          <w:tcPr>
            <w:tcW w:w="1785" w:type="dxa"/>
          </w:tcPr>
          <w:p w14:paraId="77C4534E" w14:textId="77777777" w:rsidR="00B62EDC" w:rsidRPr="000C321E" w:rsidRDefault="00B62EDC" w:rsidP="0049147E">
            <w:pPr>
              <w:keepNext/>
              <w:keepLines/>
              <w:spacing w:after="0"/>
              <w:jc w:val="center"/>
              <w:rPr>
                <w:rFonts w:ascii="Arial" w:hAnsi="Arial"/>
                <w:sz w:val="18"/>
                <w:lang w:val="en-US" w:eastAsia="ja-JP"/>
              </w:rPr>
            </w:pPr>
            <w:r w:rsidRPr="000C321E">
              <w:rPr>
                <w:rFonts w:ascii="Arial" w:hAnsi="Arial"/>
                <w:sz w:val="18"/>
                <w:lang w:eastAsia="zh-CN"/>
              </w:rPr>
              <w:t>7.7.115</w:t>
            </w:r>
          </w:p>
        </w:tc>
      </w:tr>
      <w:tr w:rsidR="00B62EDC" w:rsidRPr="000C321E" w14:paraId="7303A4BB" w14:textId="77777777" w:rsidTr="0049147E">
        <w:trPr>
          <w:jc w:val="center"/>
        </w:trPr>
        <w:tc>
          <w:tcPr>
            <w:tcW w:w="3579" w:type="dxa"/>
          </w:tcPr>
          <w:p w14:paraId="02EAEECD" w14:textId="77777777" w:rsidR="00B62EDC" w:rsidRPr="000C321E" w:rsidRDefault="00B62EDC" w:rsidP="0049147E">
            <w:pPr>
              <w:pStyle w:val="TAL"/>
              <w:rPr>
                <w:lang w:eastAsia="zh-CN"/>
              </w:rPr>
            </w:pPr>
            <w:r w:rsidRPr="000C321E">
              <w:rPr>
                <w:lang w:eastAsia="zh-CN"/>
              </w:rPr>
              <w:t>UE Usage Type</w:t>
            </w:r>
          </w:p>
        </w:tc>
        <w:tc>
          <w:tcPr>
            <w:tcW w:w="2609" w:type="dxa"/>
          </w:tcPr>
          <w:p w14:paraId="09D7D6F0" w14:textId="77777777" w:rsidR="00B62EDC" w:rsidRPr="000C321E" w:rsidRDefault="00B62EDC" w:rsidP="0049147E">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14:paraId="385D6BF7" w14:textId="77777777" w:rsidR="00B62EDC" w:rsidRPr="000C321E" w:rsidRDefault="00B62EDC" w:rsidP="0049147E">
            <w:pPr>
              <w:keepNext/>
              <w:keepLines/>
              <w:spacing w:after="0"/>
              <w:jc w:val="center"/>
              <w:rPr>
                <w:rFonts w:ascii="Arial" w:hAnsi="Arial"/>
                <w:sz w:val="18"/>
                <w:lang w:eastAsia="zh-CN"/>
              </w:rPr>
            </w:pPr>
            <w:r w:rsidRPr="000C321E">
              <w:rPr>
                <w:rFonts w:ascii="Arial" w:hAnsi="Arial" w:hint="eastAsia"/>
                <w:sz w:val="18"/>
                <w:lang w:eastAsia="zh-CN"/>
              </w:rPr>
              <w:t>7.7.117</w:t>
            </w:r>
          </w:p>
        </w:tc>
      </w:tr>
      <w:tr w:rsidR="00B62EDC" w:rsidRPr="000C321E" w14:paraId="04A69F6E" w14:textId="77777777" w:rsidTr="0049147E">
        <w:trPr>
          <w:jc w:val="center"/>
        </w:trPr>
        <w:tc>
          <w:tcPr>
            <w:tcW w:w="3579" w:type="dxa"/>
          </w:tcPr>
          <w:p w14:paraId="6DD38BD2" w14:textId="77777777" w:rsidR="00B62EDC" w:rsidRPr="000C321E" w:rsidRDefault="00B62EDC" w:rsidP="0049147E">
            <w:pPr>
              <w:pStyle w:val="TAL"/>
              <w:rPr>
                <w:lang w:eastAsia="zh-CN"/>
              </w:rPr>
            </w:pPr>
            <w:r w:rsidRPr="000C321E">
              <w:rPr>
                <w:lang w:eastAsia="zh-CN"/>
              </w:rPr>
              <w:t>Extended Common Flags II</w:t>
            </w:r>
          </w:p>
        </w:tc>
        <w:tc>
          <w:tcPr>
            <w:tcW w:w="2609" w:type="dxa"/>
          </w:tcPr>
          <w:p w14:paraId="67A7FB16" w14:textId="77777777" w:rsidR="00B62EDC" w:rsidRPr="000C321E" w:rsidRDefault="00B62EDC" w:rsidP="0049147E">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14:paraId="32586850" w14:textId="77777777" w:rsidR="00B62EDC" w:rsidRPr="000C321E" w:rsidRDefault="00B62EDC" w:rsidP="0049147E">
            <w:pPr>
              <w:keepNext/>
              <w:keepLines/>
              <w:spacing w:after="0"/>
              <w:jc w:val="center"/>
              <w:rPr>
                <w:rFonts w:ascii="Arial" w:hAnsi="Arial"/>
                <w:sz w:val="18"/>
                <w:lang w:eastAsia="zh-CN"/>
              </w:rPr>
            </w:pPr>
            <w:r w:rsidRPr="000C321E">
              <w:rPr>
                <w:rFonts w:ascii="Arial" w:hAnsi="Arial"/>
                <w:sz w:val="18"/>
                <w:lang w:eastAsia="zh-CN"/>
              </w:rPr>
              <w:t>7.7.118</w:t>
            </w:r>
          </w:p>
        </w:tc>
      </w:tr>
      <w:tr w:rsidR="00B62EDC" w:rsidRPr="000C321E" w14:paraId="1D10DDE0" w14:textId="77777777" w:rsidTr="0049147E">
        <w:trPr>
          <w:jc w:val="center"/>
        </w:trPr>
        <w:tc>
          <w:tcPr>
            <w:tcW w:w="3579" w:type="dxa"/>
          </w:tcPr>
          <w:p w14:paraId="073EF4B0" w14:textId="77777777" w:rsidR="00B62EDC" w:rsidRPr="000C321E" w:rsidRDefault="00B62EDC" w:rsidP="0049147E">
            <w:pPr>
              <w:pStyle w:val="TAL"/>
              <w:rPr>
                <w:lang w:eastAsia="zh-CN"/>
              </w:rPr>
            </w:pPr>
            <w:r w:rsidRPr="000C321E">
              <w:rPr>
                <w:lang w:eastAsia="zh-CN"/>
              </w:rPr>
              <w:t>UE SCEF PDN Connection</w:t>
            </w:r>
          </w:p>
        </w:tc>
        <w:tc>
          <w:tcPr>
            <w:tcW w:w="2609" w:type="dxa"/>
          </w:tcPr>
          <w:p w14:paraId="153DC07C" w14:textId="77777777" w:rsidR="00B62EDC" w:rsidRPr="000C321E" w:rsidRDefault="00B62EDC" w:rsidP="0049147E">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14:paraId="7D0DFF87" w14:textId="77777777" w:rsidR="00B62EDC" w:rsidRPr="000C321E" w:rsidRDefault="00B62EDC" w:rsidP="0049147E">
            <w:pPr>
              <w:keepNext/>
              <w:keepLines/>
              <w:spacing w:after="0"/>
              <w:jc w:val="center"/>
              <w:rPr>
                <w:rFonts w:ascii="Arial" w:hAnsi="Arial"/>
                <w:sz w:val="18"/>
                <w:lang w:eastAsia="zh-CN"/>
              </w:rPr>
            </w:pPr>
            <w:r w:rsidRPr="000C321E">
              <w:rPr>
                <w:rFonts w:ascii="Arial" w:hAnsi="Arial"/>
                <w:sz w:val="18"/>
                <w:lang w:eastAsia="zh-CN"/>
              </w:rPr>
              <w:t>7.7.121</w:t>
            </w:r>
          </w:p>
        </w:tc>
      </w:tr>
      <w:tr w:rsidR="00B62EDC" w:rsidRPr="000C321E" w14:paraId="595984B1" w14:textId="77777777" w:rsidTr="0049147E">
        <w:trPr>
          <w:jc w:val="center"/>
        </w:trPr>
        <w:tc>
          <w:tcPr>
            <w:tcW w:w="3579" w:type="dxa"/>
          </w:tcPr>
          <w:p w14:paraId="2B1C895B" w14:textId="77777777" w:rsidR="00B62EDC" w:rsidRPr="000C321E" w:rsidRDefault="00B62EDC" w:rsidP="0049147E">
            <w:pPr>
              <w:pStyle w:val="TAL"/>
              <w:rPr>
                <w:lang w:eastAsia="zh-CN"/>
              </w:rPr>
            </w:pPr>
            <w:proofErr w:type="spellStart"/>
            <w:r w:rsidRPr="000C321E">
              <w:rPr>
                <w:lang w:eastAsia="zh-CN"/>
              </w:rPr>
              <w:t>IOV_updates</w:t>
            </w:r>
            <w:proofErr w:type="spellEnd"/>
            <w:r w:rsidRPr="000C321E">
              <w:rPr>
                <w:lang w:eastAsia="zh-CN"/>
              </w:rPr>
              <w:t xml:space="preserve"> counter</w:t>
            </w:r>
          </w:p>
        </w:tc>
        <w:tc>
          <w:tcPr>
            <w:tcW w:w="2609" w:type="dxa"/>
          </w:tcPr>
          <w:p w14:paraId="00CE3DA2" w14:textId="77777777" w:rsidR="00B62EDC" w:rsidRPr="000C321E" w:rsidRDefault="00B62EDC" w:rsidP="0049147E">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14:paraId="031F0D9A" w14:textId="77777777" w:rsidR="00B62EDC" w:rsidRPr="000C321E" w:rsidRDefault="00B62EDC" w:rsidP="0049147E">
            <w:pPr>
              <w:keepNext/>
              <w:keepLines/>
              <w:spacing w:after="0"/>
              <w:jc w:val="center"/>
              <w:rPr>
                <w:rFonts w:ascii="Arial" w:hAnsi="Arial"/>
                <w:sz w:val="18"/>
                <w:lang w:eastAsia="zh-CN"/>
              </w:rPr>
            </w:pPr>
            <w:r w:rsidRPr="000C321E">
              <w:rPr>
                <w:rFonts w:ascii="Arial" w:hAnsi="Arial"/>
                <w:sz w:val="18"/>
                <w:lang w:eastAsia="zh-CN"/>
              </w:rPr>
              <w:t>7.7.122</w:t>
            </w:r>
          </w:p>
        </w:tc>
      </w:tr>
      <w:tr w:rsidR="00B62EDC" w:rsidRPr="000C321E" w:rsidDel="00B62EDC" w14:paraId="2555DE8A" w14:textId="0B547380" w:rsidTr="0049147E">
        <w:trPr>
          <w:jc w:val="center"/>
          <w:del w:id="18" w:author="Bruno Landais" w:date="2022-05-16T17:47:00Z"/>
        </w:trPr>
        <w:tc>
          <w:tcPr>
            <w:tcW w:w="3579" w:type="dxa"/>
          </w:tcPr>
          <w:p w14:paraId="5A446508" w14:textId="62E2C546" w:rsidR="00B62EDC" w:rsidRPr="000C321E" w:rsidDel="00B62EDC" w:rsidRDefault="00B62EDC" w:rsidP="0049147E">
            <w:pPr>
              <w:pStyle w:val="TAL"/>
              <w:rPr>
                <w:del w:id="19" w:author="Bruno Landais" w:date="2022-05-16T17:47:00Z"/>
                <w:lang w:eastAsia="zh-CN"/>
              </w:rPr>
            </w:pPr>
            <w:del w:id="20" w:author="Bruno Landais" w:date="2022-05-16T17:47:00Z">
              <w:r w:rsidRPr="000C321E" w:rsidDel="00B62EDC">
                <w:rPr>
                  <w:lang w:eastAsia="zh-CN"/>
                </w:rPr>
                <w:delText xml:space="preserve">Alternative </w:delText>
              </w:r>
              <w:r w:rsidRPr="000C321E" w:rsidDel="00B62EDC">
                <w:rPr>
                  <w:rFonts w:hint="eastAsia"/>
                  <w:lang w:eastAsia="zh-CN"/>
                </w:rPr>
                <w:delText>GGSN</w:delText>
              </w:r>
              <w:r w:rsidRPr="000C321E" w:rsidDel="00B62EDC">
                <w:rPr>
                  <w:lang w:eastAsia="zh-CN"/>
                </w:rPr>
                <w:delText xml:space="preserve"> Address for </w:delText>
              </w:r>
              <w:r w:rsidRPr="000C321E" w:rsidDel="00B62EDC">
                <w:rPr>
                  <w:rFonts w:hint="eastAsia"/>
                  <w:lang w:eastAsia="zh-CN"/>
                </w:rPr>
                <w:delText>c</w:delText>
              </w:r>
              <w:r w:rsidRPr="000C321E" w:rsidDel="00B62EDC">
                <w:rPr>
                  <w:lang w:eastAsia="zh-CN"/>
                </w:rPr>
                <w:delText>ontrol Plane</w:delText>
              </w:r>
            </w:del>
          </w:p>
        </w:tc>
        <w:tc>
          <w:tcPr>
            <w:tcW w:w="2609" w:type="dxa"/>
          </w:tcPr>
          <w:p w14:paraId="0CE4D6A0" w14:textId="78ED17B4" w:rsidR="00B62EDC" w:rsidRPr="000C321E" w:rsidDel="00B62EDC" w:rsidRDefault="00B62EDC" w:rsidP="0049147E">
            <w:pPr>
              <w:keepNext/>
              <w:keepLines/>
              <w:spacing w:after="0"/>
              <w:jc w:val="center"/>
              <w:rPr>
                <w:del w:id="21" w:author="Bruno Landais" w:date="2022-05-16T17:47:00Z"/>
                <w:rFonts w:ascii="Arial" w:hAnsi="Arial"/>
                <w:sz w:val="18"/>
                <w:lang w:eastAsia="zh-CN"/>
              </w:rPr>
            </w:pPr>
            <w:del w:id="22" w:author="Bruno Landais" w:date="2022-05-16T17:47:00Z">
              <w:r w:rsidRPr="000C321E" w:rsidDel="00B62EDC">
                <w:rPr>
                  <w:rFonts w:ascii="Arial" w:hAnsi="Arial"/>
                  <w:sz w:val="18"/>
                  <w:lang w:eastAsia="zh-CN"/>
                </w:rPr>
                <w:delText>Optional</w:delText>
              </w:r>
            </w:del>
          </w:p>
        </w:tc>
        <w:tc>
          <w:tcPr>
            <w:tcW w:w="1785" w:type="dxa"/>
          </w:tcPr>
          <w:p w14:paraId="420A6F1F" w14:textId="0A8AD685" w:rsidR="00B62EDC" w:rsidRPr="000C321E" w:rsidDel="00B62EDC" w:rsidRDefault="00B62EDC" w:rsidP="0049147E">
            <w:pPr>
              <w:keepNext/>
              <w:keepLines/>
              <w:spacing w:after="0"/>
              <w:jc w:val="center"/>
              <w:rPr>
                <w:del w:id="23" w:author="Bruno Landais" w:date="2022-05-16T17:47:00Z"/>
                <w:rFonts w:ascii="Arial" w:hAnsi="Arial"/>
                <w:sz w:val="18"/>
                <w:lang w:eastAsia="zh-CN"/>
              </w:rPr>
            </w:pPr>
            <w:del w:id="24" w:author="Bruno Landais" w:date="2022-05-16T17:47:00Z">
              <w:r w:rsidRPr="000C321E" w:rsidDel="00B62EDC">
                <w:rPr>
                  <w:rFonts w:ascii="Arial" w:hAnsi="Arial" w:hint="eastAsia"/>
                  <w:sz w:val="18"/>
                  <w:lang w:eastAsia="zh-CN"/>
                </w:rPr>
                <w:delText>7.7.32</w:delText>
              </w:r>
            </w:del>
          </w:p>
        </w:tc>
      </w:tr>
      <w:tr w:rsidR="00B62EDC" w:rsidRPr="000C321E" w:rsidDel="00B62EDC" w14:paraId="2F78F32E" w14:textId="4EF9B3D4" w:rsidTr="0049147E">
        <w:trPr>
          <w:jc w:val="center"/>
          <w:del w:id="25" w:author="Bruno Landais" w:date="2022-05-16T17:47:00Z"/>
        </w:trPr>
        <w:tc>
          <w:tcPr>
            <w:tcW w:w="3579" w:type="dxa"/>
          </w:tcPr>
          <w:p w14:paraId="6A472BA6" w14:textId="08DE727A" w:rsidR="00B62EDC" w:rsidRPr="000C321E" w:rsidDel="00B62EDC" w:rsidRDefault="00B62EDC" w:rsidP="0049147E">
            <w:pPr>
              <w:pStyle w:val="TAL"/>
              <w:rPr>
                <w:del w:id="26" w:author="Bruno Landais" w:date="2022-05-16T17:47:00Z"/>
                <w:lang w:eastAsia="zh-CN"/>
              </w:rPr>
            </w:pPr>
            <w:del w:id="27" w:author="Bruno Landais" w:date="2022-05-16T17:47:00Z">
              <w:r w:rsidRPr="000C321E" w:rsidDel="00B62EDC">
                <w:rPr>
                  <w:lang w:eastAsia="zh-CN"/>
                </w:rPr>
                <w:delText xml:space="preserve">Alternative </w:delText>
              </w:r>
              <w:r w:rsidRPr="000C321E" w:rsidDel="00B62EDC">
                <w:rPr>
                  <w:rFonts w:hint="eastAsia"/>
                  <w:lang w:eastAsia="zh-CN"/>
                </w:rPr>
                <w:delText>GGSN</w:delText>
              </w:r>
              <w:r w:rsidRPr="000C321E" w:rsidDel="00B62EDC">
                <w:rPr>
                  <w:lang w:eastAsia="zh-CN"/>
                </w:rPr>
                <w:delText xml:space="preserve"> Address for user traffic</w:delText>
              </w:r>
            </w:del>
          </w:p>
        </w:tc>
        <w:tc>
          <w:tcPr>
            <w:tcW w:w="2609" w:type="dxa"/>
          </w:tcPr>
          <w:p w14:paraId="47625F23" w14:textId="4FADBBB1" w:rsidR="00B62EDC" w:rsidRPr="000C321E" w:rsidDel="00B62EDC" w:rsidRDefault="00B62EDC" w:rsidP="0049147E">
            <w:pPr>
              <w:keepNext/>
              <w:keepLines/>
              <w:spacing w:after="0"/>
              <w:jc w:val="center"/>
              <w:rPr>
                <w:del w:id="28" w:author="Bruno Landais" w:date="2022-05-16T17:47:00Z"/>
                <w:rFonts w:ascii="Arial" w:hAnsi="Arial"/>
                <w:sz w:val="18"/>
                <w:lang w:eastAsia="zh-CN"/>
              </w:rPr>
            </w:pPr>
            <w:del w:id="29" w:author="Bruno Landais" w:date="2022-05-16T17:47:00Z">
              <w:r w:rsidRPr="000C321E" w:rsidDel="00B62EDC">
                <w:rPr>
                  <w:rFonts w:ascii="Arial" w:hAnsi="Arial"/>
                  <w:sz w:val="18"/>
                  <w:lang w:eastAsia="zh-CN"/>
                </w:rPr>
                <w:delText>Optional</w:delText>
              </w:r>
            </w:del>
          </w:p>
        </w:tc>
        <w:tc>
          <w:tcPr>
            <w:tcW w:w="1785" w:type="dxa"/>
          </w:tcPr>
          <w:p w14:paraId="23E8A7C5" w14:textId="28F15FEC" w:rsidR="00B62EDC" w:rsidRPr="000C321E" w:rsidDel="00B62EDC" w:rsidRDefault="00B62EDC" w:rsidP="0049147E">
            <w:pPr>
              <w:keepNext/>
              <w:keepLines/>
              <w:spacing w:after="0"/>
              <w:jc w:val="center"/>
              <w:rPr>
                <w:del w:id="30" w:author="Bruno Landais" w:date="2022-05-16T17:47:00Z"/>
                <w:rFonts w:ascii="Arial" w:hAnsi="Arial"/>
                <w:sz w:val="18"/>
                <w:lang w:eastAsia="zh-CN"/>
              </w:rPr>
            </w:pPr>
            <w:del w:id="31" w:author="Bruno Landais" w:date="2022-05-16T17:47:00Z">
              <w:r w:rsidRPr="000C321E" w:rsidDel="00B62EDC">
                <w:rPr>
                  <w:rFonts w:ascii="Arial" w:hAnsi="Arial" w:hint="eastAsia"/>
                  <w:sz w:val="18"/>
                  <w:lang w:eastAsia="zh-CN"/>
                </w:rPr>
                <w:delText>7.7.32</w:delText>
              </w:r>
            </w:del>
          </w:p>
        </w:tc>
      </w:tr>
      <w:tr w:rsidR="00B62EDC" w:rsidRPr="000C321E" w14:paraId="4F90D937" w14:textId="77777777" w:rsidTr="0049147E">
        <w:trPr>
          <w:jc w:val="center"/>
        </w:trPr>
        <w:tc>
          <w:tcPr>
            <w:tcW w:w="3579" w:type="dxa"/>
          </w:tcPr>
          <w:p w14:paraId="4E15F18B" w14:textId="77777777" w:rsidR="00B62EDC" w:rsidRPr="000C321E" w:rsidRDefault="00B62EDC" w:rsidP="0049147E">
            <w:pPr>
              <w:pStyle w:val="TAL"/>
            </w:pPr>
            <w:r w:rsidRPr="000C321E">
              <w:t>Private Extension</w:t>
            </w:r>
          </w:p>
        </w:tc>
        <w:tc>
          <w:tcPr>
            <w:tcW w:w="2609" w:type="dxa"/>
          </w:tcPr>
          <w:p w14:paraId="3AE0466D" w14:textId="77777777" w:rsidR="00B62EDC" w:rsidRPr="000C321E" w:rsidRDefault="00B62EDC" w:rsidP="0049147E">
            <w:pPr>
              <w:pStyle w:val="TAL"/>
              <w:jc w:val="center"/>
            </w:pPr>
            <w:r w:rsidRPr="000C321E">
              <w:t>Optional</w:t>
            </w:r>
          </w:p>
        </w:tc>
        <w:tc>
          <w:tcPr>
            <w:tcW w:w="1785" w:type="dxa"/>
          </w:tcPr>
          <w:p w14:paraId="48FA90C6" w14:textId="77777777" w:rsidR="00B62EDC" w:rsidRPr="000C321E" w:rsidRDefault="00B62EDC" w:rsidP="0049147E">
            <w:pPr>
              <w:pStyle w:val="TAL"/>
              <w:jc w:val="center"/>
            </w:pPr>
            <w:r w:rsidRPr="000C321E">
              <w:t>7.7.46</w:t>
            </w:r>
          </w:p>
        </w:tc>
      </w:tr>
    </w:tbl>
    <w:p w14:paraId="02E9F24B" w14:textId="77777777" w:rsidR="00B62EDC" w:rsidRPr="000C321E" w:rsidRDefault="00B62EDC" w:rsidP="00B62EDC"/>
    <w:p w14:paraId="0DA6A2B8" w14:textId="77777777" w:rsidR="00B62EDC" w:rsidRDefault="00B62EDC" w:rsidP="006814F5">
      <w:pPr>
        <w:pStyle w:val="Heading3"/>
      </w:pPr>
    </w:p>
    <w:bookmarkEnd w:id="2"/>
    <w:bookmarkEnd w:id="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8FE3ADF" w14:textId="77777777" w:rsidR="00B858D0" w:rsidRPr="000C321E" w:rsidRDefault="00B858D0" w:rsidP="00B858D0">
      <w:pPr>
        <w:pStyle w:val="Heading3"/>
      </w:pPr>
      <w:bookmarkStart w:id="32" w:name="_Toc9597850"/>
      <w:bookmarkStart w:id="33" w:name="_Toc97647364"/>
      <w:r w:rsidRPr="000C321E">
        <w:t>7.5.6</w:t>
      </w:r>
      <w:r w:rsidRPr="000C321E">
        <w:tab/>
      </w:r>
      <w:r w:rsidRPr="000C321E">
        <w:rPr>
          <w:lang w:eastAsia="ja-JP"/>
        </w:rPr>
        <w:t>Forward Relocation Request</w:t>
      </w:r>
    </w:p>
    <w:p w14:paraId="4C258502" w14:textId="77777777" w:rsidR="00B858D0" w:rsidRPr="000C321E" w:rsidRDefault="00B858D0" w:rsidP="00B858D0">
      <w:pPr>
        <w:rPr>
          <w:lang w:eastAsia="ja-JP"/>
        </w:rPr>
      </w:pPr>
      <w:r w:rsidRPr="000C321E">
        <w:rPr>
          <w:lang w:eastAsia="ja-JP"/>
        </w:rPr>
        <w:t xml:space="preserve">The old SGSN shall send a Forward Relocation Request to the new SGSN to convey necessary information to perform the SRNS Relocation procedure between new SGSN and Target RNC or </w:t>
      </w:r>
      <w:r w:rsidRPr="000C321E">
        <w:t>to perform the PS handover procedure between new SGSN and Target BSS</w:t>
      </w:r>
      <w:r w:rsidRPr="000C321E">
        <w:rPr>
          <w:lang w:eastAsia="ja-JP"/>
        </w:rPr>
        <w:t>.</w:t>
      </w:r>
    </w:p>
    <w:p w14:paraId="566C6B47" w14:textId="77777777" w:rsidR="00B858D0" w:rsidRPr="000C321E" w:rsidRDefault="00B858D0" w:rsidP="00B858D0">
      <w:pPr>
        <w:rPr>
          <w:lang w:eastAsia="ja-JP"/>
        </w:rPr>
      </w:pPr>
      <w:r w:rsidRPr="000C321E">
        <w:t>The IMSI information element contains the</w:t>
      </w:r>
      <w:r w:rsidRPr="000C321E">
        <w:rPr>
          <w:lang w:eastAsia="ja-JP"/>
        </w:rPr>
        <w:t xml:space="preserve"> IMSI of the target MS for SRNS Relocation or PS handover procedure. </w:t>
      </w:r>
      <w:r w:rsidRPr="000C321E">
        <w:t>The IMSI shall not be included in the message i</w:t>
      </w:r>
      <w:r w:rsidRPr="000C321E">
        <w:rPr>
          <w:lang w:eastAsia="zh-CN"/>
        </w:rPr>
        <w:t xml:space="preserve">f the MS is emergency attached and the MS is </w:t>
      </w:r>
      <w:proofErr w:type="spellStart"/>
      <w:r w:rsidRPr="000C321E">
        <w:rPr>
          <w:lang w:eastAsia="zh-CN"/>
        </w:rPr>
        <w:t>UICCless</w:t>
      </w:r>
      <w:proofErr w:type="spellEnd"/>
      <w:r w:rsidRPr="000C321E">
        <w:rPr>
          <w:lang w:eastAsia="zh-CN"/>
        </w:rPr>
        <w:t>.</w:t>
      </w:r>
    </w:p>
    <w:p w14:paraId="185C5C8F" w14:textId="77777777" w:rsidR="00B858D0" w:rsidRPr="000C321E" w:rsidRDefault="00B858D0" w:rsidP="00B858D0">
      <w:pPr>
        <w:rPr>
          <w:lang w:eastAsia="ja-JP"/>
        </w:rPr>
      </w:pPr>
      <w:r w:rsidRPr="000C321E">
        <w:t>The old SGSN shall include a SGSN Address for control plane. The new SGSN shall store this SGSN Address and use it when sending control plane messages for the MS to the old SGSN in the SRNS Relocation procedure.</w:t>
      </w:r>
      <w:r w:rsidRPr="000C321E">
        <w:rPr>
          <w:rFonts w:hint="eastAsia"/>
          <w:lang w:eastAsia="zh-CN"/>
        </w:rPr>
        <w:t xml:space="preserve"> </w:t>
      </w:r>
      <w:r w:rsidRPr="000C321E">
        <w:t xml:space="preserve">If </w:t>
      </w:r>
      <w:r w:rsidRPr="000C321E">
        <w:rPr>
          <w:rFonts w:hint="eastAsia"/>
          <w:lang w:eastAsia="zh-CN"/>
        </w:rPr>
        <w:t xml:space="preserve">the new SGSN is </w:t>
      </w:r>
      <w:r w:rsidRPr="000C321E">
        <w:t xml:space="preserve">IPv6 </w:t>
      </w:r>
      <w:r w:rsidRPr="000C321E">
        <w:rPr>
          <w:rFonts w:hint="eastAsia"/>
          <w:lang w:eastAsia="zh-CN"/>
        </w:rPr>
        <w:t>capable</w:t>
      </w:r>
      <w:r w:rsidRPr="000C321E">
        <w:t xml:space="preserve">, </w:t>
      </w:r>
      <w:r w:rsidRPr="000C321E">
        <w:rPr>
          <w:rFonts w:hint="eastAsia"/>
          <w:lang w:eastAsia="zh-CN"/>
        </w:rPr>
        <w:t xml:space="preserve">an IPv4/IPv6 capable old SGSN </w:t>
      </w:r>
      <w:r w:rsidRPr="000C321E">
        <w:t xml:space="preserve">shall include </w:t>
      </w:r>
      <w:r w:rsidRPr="000C321E">
        <w:rPr>
          <w:rFonts w:hint="eastAsia"/>
          <w:lang w:eastAsia="zh-CN"/>
        </w:rPr>
        <w:t xml:space="preserve">an </w:t>
      </w:r>
      <w:r w:rsidRPr="000C321E">
        <w:t>IPv</w:t>
      </w:r>
      <w:r w:rsidRPr="000C321E">
        <w:rPr>
          <w:rFonts w:hint="eastAsia"/>
          <w:lang w:eastAsia="zh-CN"/>
        </w:rPr>
        <w:t>6</w:t>
      </w:r>
      <w:r w:rsidRPr="000C321E">
        <w:t xml:space="preserve"> address in the field</w:t>
      </w:r>
      <w:r w:rsidRPr="000C321E" w:rsidDel="00DD3243">
        <w:t xml:space="preserve"> </w:t>
      </w:r>
      <w:r w:rsidRPr="000C321E">
        <w:t>SGSN Address for Control Plane</w:t>
      </w:r>
      <w:r w:rsidRPr="000C321E">
        <w:rPr>
          <w:rFonts w:hint="eastAsia"/>
          <w:lang w:eastAsia="zh-CN"/>
        </w:rPr>
        <w:t>,</w:t>
      </w:r>
      <w:r w:rsidRPr="000C321E" w:rsidDel="00745723">
        <w:rPr>
          <w:rFonts w:hint="eastAsia"/>
          <w:lang w:eastAsia="zh-CN"/>
        </w:rPr>
        <w:t xml:space="preserve"> </w:t>
      </w:r>
      <w:r w:rsidRPr="000C321E">
        <w:rPr>
          <w:rFonts w:hint="eastAsia"/>
          <w:lang w:eastAsia="zh-CN"/>
        </w:rPr>
        <w:t xml:space="preserve">otherwise it </w:t>
      </w:r>
      <w:r w:rsidRPr="000C321E">
        <w:rPr>
          <w:lang w:eastAsia="zh-CN"/>
        </w:rPr>
        <w:t>shall</w:t>
      </w:r>
      <w:r w:rsidRPr="000C321E">
        <w:rPr>
          <w:rFonts w:hint="eastAsia"/>
          <w:lang w:eastAsia="zh-CN"/>
        </w:rPr>
        <w:t xml:space="preserve"> include an </w:t>
      </w:r>
      <w:r w:rsidRPr="000C321E">
        <w:t>IPv</w:t>
      </w:r>
      <w:r w:rsidRPr="000C321E">
        <w:rPr>
          <w:rFonts w:hint="eastAsia"/>
          <w:lang w:eastAsia="zh-CN"/>
        </w:rPr>
        <w:t>4</w:t>
      </w:r>
      <w:r w:rsidRPr="000C321E">
        <w:t xml:space="preserve"> address in </w:t>
      </w:r>
      <w:r w:rsidRPr="000C321E">
        <w:rPr>
          <w:rFonts w:hint="eastAsia"/>
          <w:lang w:eastAsia="zh-CN"/>
        </w:rPr>
        <w:t>this</w:t>
      </w:r>
      <w:r w:rsidRPr="000C321E">
        <w:t xml:space="preserve"> field.</w:t>
      </w:r>
    </w:p>
    <w:p w14:paraId="2A57A4A8" w14:textId="77777777" w:rsidR="00B858D0" w:rsidRPr="000C321E" w:rsidRDefault="00B858D0" w:rsidP="00B858D0">
      <w:pPr>
        <w:rPr>
          <w:lang w:eastAsia="ja-JP"/>
        </w:rPr>
      </w:pPr>
      <w:r w:rsidRPr="000C321E">
        <w:t xml:space="preserve">The </w:t>
      </w:r>
      <w:r w:rsidRPr="000C321E">
        <w:rPr>
          <w:lang w:eastAsia="ja-JP"/>
        </w:rPr>
        <w:t xml:space="preserve">Tunnel Endpoint Identifier </w:t>
      </w:r>
      <w:r w:rsidRPr="000C321E">
        <w:t xml:space="preserve">Control Plane field specifies a </w:t>
      </w:r>
      <w:r w:rsidRPr="000C321E">
        <w:rPr>
          <w:lang w:eastAsia="ja-JP"/>
        </w:rPr>
        <w:t>tunnel endpoint identifier, which</w:t>
      </w:r>
      <w:r w:rsidRPr="000C321E">
        <w:t xml:space="preserve"> is chosen by the old SGSN. The new SGSN shall include this </w:t>
      </w:r>
      <w:r w:rsidRPr="000C321E">
        <w:rPr>
          <w:lang w:eastAsia="ja-JP"/>
        </w:rPr>
        <w:t>Tunnel Endpoint Identifier Control Plane</w:t>
      </w:r>
      <w:r w:rsidRPr="000C321E">
        <w:t xml:space="preserve"> in the GTP header of all subsequent control plane messages, which are sent from the new SGSN to the old SGSN.</w:t>
      </w:r>
    </w:p>
    <w:p w14:paraId="7F54782D" w14:textId="77777777" w:rsidR="00B858D0" w:rsidRPr="000C321E" w:rsidRDefault="00B858D0" w:rsidP="00B858D0">
      <w:r w:rsidRPr="000C321E">
        <w:t xml:space="preserve">The MM Context contains necessary mobility management and security parameters. The IMEISV shall, if available, be included in the MM Context from the old SGSN to the new SGSN. </w:t>
      </w:r>
      <w:r w:rsidRPr="000C321E">
        <w:rPr>
          <w:lang w:eastAsia="zh-CN"/>
        </w:rPr>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 xml:space="preserve">is </w:t>
      </w:r>
      <w:proofErr w:type="spellStart"/>
      <w:r w:rsidRPr="000C321E">
        <w:rPr>
          <w:rFonts w:hint="eastAsia"/>
          <w:lang w:eastAsia="zh-CN"/>
        </w:rPr>
        <w:lastRenderedPageBreak/>
        <w:t>UICCless</w:t>
      </w:r>
      <w:proofErr w:type="spellEnd"/>
      <w:r w:rsidRPr="000C321E">
        <w:rPr>
          <w:rFonts w:hint="eastAsia"/>
          <w:lang w:eastAsia="zh-CN"/>
        </w:rPr>
        <w:t xml:space="preserve"> or the IMSI is unauthenticated,</w:t>
      </w:r>
      <w:r w:rsidRPr="000C321E">
        <w:rPr>
          <w:lang w:eastAsia="zh-CN"/>
        </w:rPr>
        <w:t xml:space="preserve"> 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w:t>
      </w:r>
      <w:r w:rsidRPr="000C321E">
        <w:rPr>
          <w:lang w:eastAsia="zh-CN"/>
        </w:rPr>
        <w:t xml:space="preserve"> included and</w:t>
      </w:r>
      <w:r w:rsidRPr="000C321E">
        <w:rPr>
          <w:rFonts w:hint="eastAsia"/>
          <w:lang w:eastAsia="zh-CN"/>
        </w:rPr>
        <w:t xml:space="preserve"> used as </w:t>
      </w:r>
      <w:r w:rsidRPr="000C321E">
        <w:rPr>
          <w:lang w:eastAsia="zh-CN"/>
        </w:rPr>
        <w:t>the</w:t>
      </w:r>
      <w:r w:rsidRPr="000C321E">
        <w:rPr>
          <w:rFonts w:hint="eastAsia"/>
          <w:lang w:eastAsia="zh-CN"/>
        </w:rPr>
        <w:t xml:space="preserve"> MS identity.</w:t>
      </w:r>
    </w:p>
    <w:p w14:paraId="66934A8F" w14:textId="77777777" w:rsidR="00B858D0" w:rsidRPr="000C321E" w:rsidRDefault="00B858D0" w:rsidP="00B858D0">
      <w:pPr>
        <w:rPr>
          <w:rFonts w:eastAsia="MS Mincho"/>
          <w:lang w:eastAsia="ja-JP"/>
        </w:rPr>
      </w:pPr>
      <w:r w:rsidRPr="000C321E">
        <w:t xml:space="preserve">All active PDP contexts in the old SGSN shall be included as PDP Context information elements. The PDP contexts are included </w:t>
      </w:r>
      <w:r w:rsidRPr="000C321E">
        <w:rPr>
          <w:rFonts w:eastAsia="MS Mincho"/>
        </w:rPr>
        <w:t>in an implementation dependant prioritized order, and the most important PDP context is placed first.</w:t>
      </w:r>
      <w:r w:rsidRPr="000C321E">
        <w:t xml:space="preserve"> </w:t>
      </w:r>
      <w:r w:rsidRPr="000C321E">
        <w:rPr>
          <w:rFonts w:eastAsia="MS Mincho"/>
        </w:rPr>
        <w:t xml:space="preserve">When the PDP Context Prioritization IE is included, it informs the new SGSN that the PDP contexts are sent prioritized. If the new SGSN is not able to maintain active all the PDP contexts received from the old SGSN when it is indicated that prioritization of the PDP contexts is applied, the new SGSN should use the prioritisation sent by old SGSN as input when deciding which PDP contexts to maintain active and which ones to delete. </w:t>
      </w:r>
      <w:r w:rsidRPr="000C321E">
        <w:rPr>
          <w:rFonts w:eastAsia="MS Mincho"/>
          <w:lang w:eastAsia="ja-JP"/>
        </w:rPr>
        <w:t>In case no PDP context is active, neither of these IEs shall be included.</w:t>
      </w:r>
    </w:p>
    <w:p w14:paraId="3BA045AA" w14:textId="77777777" w:rsidR="00B858D0" w:rsidRPr="000C321E" w:rsidRDefault="00B858D0" w:rsidP="00B858D0">
      <w:pPr>
        <w:rPr>
          <w:rFonts w:eastAsia="MS Mincho"/>
          <w:lang w:eastAsia="ja-JP"/>
        </w:rPr>
      </w:pPr>
      <w:r w:rsidRPr="000C321E">
        <w:rPr>
          <w:rFonts w:eastAsia="MS Mincho"/>
        </w:rPr>
        <w:t xml:space="preserve">The old SGSN shall include the current </w:t>
      </w:r>
      <w:r w:rsidRPr="000C321E">
        <w:t>Evolved Allocation/Retention Priority for each active PDP Context in the Allocation/Retention Priority II information elements if the information is available.</w:t>
      </w:r>
    </w:p>
    <w:p w14:paraId="0E9D4BF3" w14:textId="77777777" w:rsidR="00B858D0" w:rsidRPr="000C321E" w:rsidRDefault="00B858D0" w:rsidP="00B858D0">
      <w:pPr>
        <w:rPr>
          <w:rFonts w:eastAsia="MS Mincho"/>
          <w:lang w:val="en-US"/>
        </w:rPr>
      </w:pPr>
      <w:r w:rsidRPr="000C321E">
        <w:rPr>
          <w:rFonts w:eastAsia="MS Mincho"/>
          <w:lang w:val="en-US"/>
        </w:rPr>
        <w:t>If available, the old SGSN shall include:</w:t>
      </w:r>
    </w:p>
    <w:p w14:paraId="43775DCD" w14:textId="77777777" w:rsidR="00B858D0" w:rsidRPr="000C321E" w:rsidRDefault="00B858D0" w:rsidP="00B858D0">
      <w:pPr>
        <w:pStyle w:val="B1"/>
        <w:rPr>
          <w:rFonts w:eastAsia="MS Mincho"/>
          <w:lang w:val="en-US"/>
        </w:rPr>
      </w:pPr>
      <w:r w:rsidRPr="000C321E">
        <w:rPr>
          <w:rFonts w:eastAsia="MS Mincho"/>
          <w:lang w:val="en-US"/>
        </w:rPr>
        <w:t>-</w:t>
      </w:r>
      <w:r w:rsidRPr="000C321E">
        <w:rPr>
          <w:rFonts w:eastAsia="MS Mincho"/>
          <w:lang w:val="en-US"/>
        </w:rPr>
        <w:tab/>
        <w:t xml:space="preserve">Subscribed and Authorized UE-AMBRs for Uplink and Downlink into the UE-AMBR IE </w:t>
      </w:r>
      <w:r w:rsidRPr="000C321E">
        <w:rPr>
          <w:lang w:val="en-US"/>
        </w:rPr>
        <w:t xml:space="preserve">for all non-GBR </w:t>
      </w:r>
      <w:r w:rsidRPr="000C321E">
        <w:rPr>
          <w:lang w:val="en-US" w:eastAsia="zh-CN"/>
        </w:rPr>
        <w:t>PDP Contexts</w:t>
      </w:r>
      <w:r w:rsidRPr="000C321E">
        <w:rPr>
          <w:lang w:val="en-US"/>
        </w:rPr>
        <w:t xml:space="preserve"> according to the subscription of the user.</w:t>
      </w:r>
      <w:r w:rsidRPr="000C321E">
        <w:rPr>
          <w:lang w:eastAsia="zh-CN"/>
        </w:rPr>
        <w:t xml:space="preserve"> If </w:t>
      </w:r>
      <w:r w:rsidRPr="000C321E">
        <w:rPr>
          <w:lang w:val="en-US"/>
        </w:rPr>
        <w:t xml:space="preserve">Authorized </w:t>
      </w:r>
      <w:r w:rsidRPr="000C321E">
        <w:rPr>
          <w:rFonts w:hint="eastAsia"/>
          <w:lang w:val="en-US" w:eastAsia="zh-CN"/>
        </w:rPr>
        <w:t>UE</w:t>
      </w:r>
      <w:r w:rsidRPr="000C321E">
        <w:rPr>
          <w:lang w:val="en-US"/>
        </w:rPr>
        <w:t>-AMBRs</w:t>
      </w:r>
      <w:r w:rsidRPr="000C321E">
        <w:rPr>
          <w:lang w:eastAsia="zh-CN"/>
        </w:rPr>
        <w:t xml:space="preserve"> </w:t>
      </w:r>
      <w:r w:rsidRPr="000C321E">
        <w:rPr>
          <w:rFonts w:hint="eastAsia"/>
          <w:lang w:eastAsia="zh-CN"/>
        </w:rPr>
        <w:t xml:space="preserve">are available but </w:t>
      </w:r>
      <w:r w:rsidRPr="000C321E">
        <w:rPr>
          <w:lang w:eastAsia="zh-CN"/>
        </w:rPr>
        <w:t xml:space="preserve">no Subscribed UE-AMBR is received from the HLR, the value of </w:t>
      </w:r>
      <w:r w:rsidRPr="000C321E">
        <w:rPr>
          <w:rFonts w:hint="eastAsia"/>
          <w:lang w:eastAsia="zh-CN"/>
        </w:rPr>
        <w:t xml:space="preserve">the </w:t>
      </w:r>
      <w:r w:rsidRPr="000C321E">
        <w:rPr>
          <w:lang w:eastAsia="zh-CN"/>
        </w:rPr>
        <w:t xml:space="preserve">Subscribed UE-AMBR shall be set to </w:t>
      </w:r>
      <w:r w:rsidRPr="000C321E">
        <w:t>"</w:t>
      </w:r>
      <w:r w:rsidRPr="000C321E">
        <w:rPr>
          <w:rFonts w:hint="eastAsia"/>
          <w:lang w:eastAsia="zh-CN"/>
        </w:rPr>
        <w:t>0</w:t>
      </w:r>
      <w:r w:rsidRPr="000C321E">
        <w:t>"</w:t>
      </w:r>
      <w:r w:rsidRPr="000C321E">
        <w:rPr>
          <w:lang w:eastAsia="zh-CN"/>
        </w:rPr>
        <w:t xml:space="preserve"> by the old SGSN</w:t>
      </w:r>
      <w:r w:rsidRPr="000C321E">
        <w:rPr>
          <w:rFonts w:hint="eastAsia"/>
          <w:lang w:eastAsia="zh-CN"/>
        </w:rPr>
        <w:t xml:space="preserve"> and the new SGSN shall consider that there is no </w:t>
      </w:r>
      <w:r w:rsidRPr="000C321E">
        <w:rPr>
          <w:lang w:eastAsia="zh-CN"/>
        </w:rPr>
        <w:t>Subscribed UE-AMBR</w:t>
      </w:r>
      <w:r w:rsidRPr="000C321E">
        <w:rPr>
          <w:rFonts w:hint="eastAsia"/>
          <w:lang w:eastAsia="zh-CN"/>
        </w:rPr>
        <w:t xml:space="preserve"> received from the old SGSN.</w:t>
      </w:r>
    </w:p>
    <w:p w14:paraId="555667F9" w14:textId="77777777" w:rsidR="00B858D0" w:rsidRPr="000C321E" w:rsidRDefault="00B858D0" w:rsidP="00B858D0">
      <w:pPr>
        <w:pStyle w:val="B1"/>
        <w:rPr>
          <w:rFonts w:eastAsia="MS Mincho"/>
          <w:lang w:val="en-US"/>
        </w:rPr>
      </w:pPr>
      <w:r w:rsidRPr="000C321E">
        <w:rPr>
          <w:lang w:val="en-US"/>
        </w:rPr>
        <w:t>-</w:t>
      </w:r>
      <w:r w:rsidRPr="000C321E">
        <w:rPr>
          <w:lang w:val="en-US"/>
        </w:rPr>
        <w:tab/>
        <w:t xml:space="preserve">Authorized APN-AMBRs </w:t>
      </w:r>
      <w:r w:rsidRPr="000C321E">
        <w:rPr>
          <w:rFonts w:eastAsia="MS Mincho"/>
          <w:lang w:val="en-US"/>
        </w:rPr>
        <w:t>for Uplink and Downlink into the</w:t>
      </w:r>
      <w:r w:rsidRPr="000C321E">
        <w:rPr>
          <w:lang w:val="en-US"/>
        </w:rPr>
        <w:t xml:space="preserve"> APN-AMBR with NSAPI IE(s) for all non-GBR PDP Contexts of the APN. One occurrence of this IE shall be included per </w:t>
      </w:r>
      <w:r w:rsidRPr="000C321E">
        <w:rPr>
          <w:rFonts w:hint="eastAsia"/>
          <w:lang w:val="en-US" w:eastAsia="zh-CN"/>
        </w:rPr>
        <w:t>PDN connection</w:t>
      </w:r>
      <w:r w:rsidRPr="000C321E">
        <w:rPr>
          <w:lang w:val="en-US"/>
        </w:rPr>
        <w:t>. The NSAPI shall be the value assigned to any PDP Context that is associated with the</w:t>
      </w:r>
      <w:r w:rsidRPr="000C321E">
        <w:rPr>
          <w:rFonts w:hint="eastAsia"/>
          <w:lang w:val="en-US" w:eastAsia="zh-CN"/>
        </w:rPr>
        <w:t xml:space="preserve"> PDN connection.</w:t>
      </w:r>
    </w:p>
    <w:p w14:paraId="6EDFA7E0" w14:textId="77777777" w:rsidR="00B858D0" w:rsidRPr="000C321E" w:rsidRDefault="00B858D0" w:rsidP="00B858D0">
      <w:pPr>
        <w:pStyle w:val="NO"/>
        <w:rPr>
          <w:rFonts w:eastAsia="MS Mincho"/>
          <w:lang w:val="en-US"/>
        </w:rPr>
      </w:pPr>
      <w:r w:rsidRPr="000C321E">
        <w:rPr>
          <w:lang w:val="en-US"/>
        </w:rPr>
        <w:t>NOTE 1:</w:t>
      </w:r>
      <w:r w:rsidRPr="000C321E">
        <w:rPr>
          <w:lang w:val="en-US"/>
        </w:rPr>
        <w:tab/>
        <w:t>The old SGSN can receive the authorized APN-AMBRs from GGSN at PDP context activation or PDP context update.</w:t>
      </w:r>
    </w:p>
    <w:p w14:paraId="15383636" w14:textId="77777777" w:rsidR="00B858D0" w:rsidRPr="000C321E" w:rsidRDefault="00B858D0" w:rsidP="00B858D0">
      <w:pPr>
        <w:rPr>
          <w:lang w:eastAsia="ja-JP"/>
        </w:rPr>
      </w:pPr>
      <w:r w:rsidRPr="000C321E">
        <w:rPr>
          <w:lang w:eastAsia="ja-JP"/>
        </w:rPr>
        <w:t>The old SGSN or MME shall include in the Forward Relocation Request message:</w:t>
      </w:r>
    </w:p>
    <w:p w14:paraId="28847695" w14:textId="77777777" w:rsidR="00B858D0" w:rsidRPr="000C321E" w:rsidRDefault="00B858D0" w:rsidP="00B858D0">
      <w:pPr>
        <w:pStyle w:val="B1"/>
        <w:rPr>
          <w:lang w:eastAsia="ja-JP"/>
        </w:rPr>
      </w:pPr>
      <w:r w:rsidRPr="000C321E">
        <w:rPr>
          <w:lang w:eastAsia="ja-JP"/>
        </w:rPr>
        <w:t>-</w:t>
      </w:r>
      <w:r w:rsidRPr="000C321E">
        <w:rPr>
          <w:lang w:eastAsia="ja-JP"/>
        </w:rPr>
        <w:tab/>
        <w:t xml:space="preserve">the Packet Flow ID IE, </w:t>
      </w:r>
      <w:r w:rsidRPr="000C321E">
        <w:t>BSS Container</w:t>
      </w:r>
      <w:r w:rsidRPr="000C321E">
        <w:rPr>
          <w:lang w:eastAsia="ja-JP"/>
        </w:rPr>
        <w:t xml:space="preserve"> IE and Cell</w:t>
      </w:r>
      <w:r w:rsidRPr="000C321E">
        <w:t xml:space="preserve"> Identification IE</w:t>
      </w:r>
      <w:r w:rsidRPr="000C321E">
        <w:rPr>
          <w:lang w:eastAsia="ja-JP"/>
        </w:rPr>
        <w:t xml:space="preserve"> when this message is used for PS handover from A/Gb mode to A/Gb mode, from </w:t>
      </w:r>
      <w:proofErr w:type="spellStart"/>
      <w:r w:rsidRPr="000C321E">
        <w:rPr>
          <w:lang w:eastAsia="ja-JP"/>
        </w:rPr>
        <w:t>Iu</w:t>
      </w:r>
      <w:proofErr w:type="spellEnd"/>
      <w:r w:rsidRPr="000C321E">
        <w:rPr>
          <w:lang w:eastAsia="ja-JP"/>
        </w:rPr>
        <w:t xml:space="preserve"> mode to A/Gb mode or from S1 mode to A/Gb mode.</w:t>
      </w:r>
    </w:p>
    <w:p w14:paraId="7CC5F81C" w14:textId="77777777" w:rsidR="00B858D0" w:rsidRPr="000C321E" w:rsidRDefault="00B858D0" w:rsidP="00B858D0">
      <w:pPr>
        <w:pStyle w:val="B1"/>
        <w:rPr>
          <w:lang w:eastAsia="ja-JP"/>
        </w:rPr>
      </w:pPr>
      <w:r w:rsidRPr="000C321E">
        <w:rPr>
          <w:lang w:eastAsia="ja-JP"/>
        </w:rPr>
        <w:t>-</w:t>
      </w:r>
      <w:r w:rsidRPr="000C321E">
        <w:rPr>
          <w:lang w:eastAsia="ja-JP"/>
        </w:rPr>
        <w:tab/>
        <w:t>the PS Handover XID Parameters IE when this message is used for PS Handover to or from A/Gb mode. The old SGSN or MME may not be able to provide the XID parameters in the PS Handover XID Parameters IE</w:t>
      </w:r>
      <w:r w:rsidRPr="000C321E">
        <w:rPr>
          <w:rFonts w:eastAsia="SimSun"/>
          <w:lang w:val="en-US" w:eastAsia="zh-CN"/>
        </w:rPr>
        <w:t xml:space="preserve"> for </w:t>
      </w:r>
      <w:r w:rsidRPr="000C321E">
        <w:rPr>
          <w:lang w:eastAsia="ja-JP"/>
        </w:rPr>
        <w:t xml:space="preserve">PS handover from </w:t>
      </w:r>
      <w:proofErr w:type="spellStart"/>
      <w:r w:rsidRPr="000C321E">
        <w:rPr>
          <w:lang w:eastAsia="ja-JP"/>
        </w:rPr>
        <w:t>Iu</w:t>
      </w:r>
      <w:proofErr w:type="spellEnd"/>
      <w:r w:rsidRPr="000C321E">
        <w:rPr>
          <w:lang w:eastAsia="ja-JP"/>
        </w:rPr>
        <w:t xml:space="preserve"> or S1 mode to A/Gb mode, see clause 7.7.79.</w:t>
      </w:r>
    </w:p>
    <w:p w14:paraId="51CC3D09" w14:textId="77777777" w:rsidR="00B858D0" w:rsidRPr="000C321E" w:rsidRDefault="00B858D0" w:rsidP="00B858D0">
      <w:pPr>
        <w:rPr>
          <w:lang w:eastAsia="ja-JP"/>
        </w:rPr>
      </w:pPr>
      <w:r w:rsidRPr="000C321E">
        <w:rPr>
          <w:lang w:eastAsia="ja-JP"/>
        </w:rPr>
        <w:t>The old SGSN should include in the Forward Relocation Request message the "</w:t>
      </w:r>
      <w:r w:rsidRPr="000C321E">
        <w:t>Reliable INTER RAT HANDOVER INFO" if received in a PS Handover Required</w:t>
      </w:r>
      <w:r w:rsidRPr="000C321E">
        <w:rPr>
          <w:b/>
        </w:rPr>
        <w:t xml:space="preserve"> </w:t>
      </w:r>
      <w:r w:rsidRPr="000C321E">
        <w:t>message from the BSS.</w:t>
      </w:r>
    </w:p>
    <w:p w14:paraId="234E6DA5" w14:textId="77777777" w:rsidR="00B858D0" w:rsidRPr="000C321E" w:rsidRDefault="00B858D0" w:rsidP="00B858D0">
      <w:pPr>
        <w:rPr>
          <w:lang w:eastAsia="ja-JP"/>
        </w:rPr>
      </w:pPr>
      <w:r w:rsidRPr="000C321E">
        <w:rPr>
          <w:lang w:eastAsia="ja-JP"/>
        </w:rPr>
        <w:t>The new SGSN receiving the PS Handover XID Parameters IE shall proceed with the PS Handover procedure. The PS Handover XID Parameters IE shall be included for each SAPI included in the Forward Relocation Request. The Packet Flow ID IE shall be included for each PDP Context included in the Forward Relocation Request.</w:t>
      </w:r>
    </w:p>
    <w:p w14:paraId="12D11196" w14:textId="77777777" w:rsidR="00B858D0" w:rsidRPr="000C321E" w:rsidRDefault="00B858D0" w:rsidP="00B858D0">
      <w:pPr>
        <w:rPr>
          <w:rFonts w:eastAsia="MS Mincho"/>
          <w:lang w:eastAsia="ja-JP"/>
        </w:rPr>
      </w:pPr>
      <w:r w:rsidRPr="000C321E">
        <w:t>BSS Container</w:t>
      </w:r>
      <w:r w:rsidRPr="000C321E">
        <w:rPr>
          <w:lang w:eastAsia="ja-JP"/>
        </w:rPr>
        <w:t xml:space="preserve"> IE and Cell</w:t>
      </w:r>
      <w:r w:rsidRPr="000C321E">
        <w:t xml:space="preserve"> Identification IE </w:t>
      </w:r>
      <w:r w:rsidRPr="000C321E">
        <w:rPr>
          <w:lang w:eastAsia="ja-JP"/>
        </w:rPr>
        <w:t>are the IEs sent from the source BSS/RNC/</w:t>
      </w:r>
      <w:proofErr w:type="spellStart"/>
      <w:r w:rsidRPr="000C321E">
        <w:rPr>
          <w:lang w:eastAsia="ja-JP"/>
        </w:rPr>
        <w:t>eNB</w:t>
      </w:r>
      <w:proofErr w:type="spellEnd"/>
      <w:r w:rsidRPr="000C321E">
        <w:rPr>
          <w:lang w:eastAsia="ja-JP"/>
        </w:rPr>
        <w:t xml:space="preserve"> to the old SGSN/MME. These IEs will be included in the Forward Relocation Request message to the new SGSN only if the PS Handover XID Parameter IE and the Packet Flow ID </w:t>
      </w:r>
      <w:proofErr w:type="spellStart"/>
      <w:r w:rsidRPr="000C321E">
        <w:rPr>
          <w:lang w:eastAsia="ja-JP"/>
        </w:rPr>
        <w:t>IEare</w:t>
      </w:r>
      <w:proofErr w:type="spellEnd"/>
      <w:r w:rsidRPr="000C321E">
        <w:rPr>
          <w:lang w:eastAsia="ja-JP"/>
        </w:rPr>
        <w:t xml:space="preserve"> present. </w:t>
      </w:r>
      <w:r w:rsidRPr="000C321E">
        <w:t xml:space="preserve"> </w:t>
      </w:r>
      <w:r w:rsidRPr="000C321E">
        <w:rPr>
          <w:lang w:eastAsia="ja-JP"/>
        </w:rPr>
        <w:t xml:space="preserve">BSS Container IE </w:t>
      </w:r>
      <w:r w:rsidRPr="000C321E">
        <w:t xml:space="preserve">contains the </w:t>
      </w:r>
      <w:r w:rsidRPr="000C321E">
        <w:rPr>
          <w:lang w:eastAsia="ja-JP"/>
        </w:rPr>
        <w:t>radio-related network information for the PS handover procedure. Cell</w:t>
      </w:r>
      <w:r w:rsidRPr="000C321E">
        <w:t xml:space="preserve"> Identification IE contains the identification of a </w:t>
      </w:r>
      <w:r w:rsidRPr="000C321E">
        <w:rPr>
          <w:lang w:eastAsia="ja-JP"/>
        </w:rPr>
        <w:t xml:space="preserve">source </w:t>
      </w:r>
      <w:r w:rsidRPr="000C321E">
        <w:t xml:space="preserve">cell (for PS handover from A/Gb mode to A/Gb mode) or an RNC-ID (for PS handover from </w:t>
      </w:r>
      <w:proofErr w:type="spellStart"/>
      <w:r w:rsidRPr="000C321E">
        <w:t>Iu</w:t>
      </w:r>
      <w:proofErr w:type="spellEnd"/>
      <w:r w:rsidRPr="000C321E">
        <w:t xml:space="preserve"> mode to A/Gb mode) and the identification of the target cell.</w:t>
      </w:r>
    </w:p>
    <w:p w14:paraId="799C5545" w14:textId="77777777" w:rsidR="00B858D0" w:rsidRPr="000C321E" w:rsidRDefault="00B858D0" w:rsidP="00B858D0">
      <w:pPr>
        <w:rPr>
          <w:rFonts w:eastAsia="MS Mincho"/>
          <w:lang w:eastAsia="ja-JP"/>
        </w:rPr>
      </w:pPr>
      <w:r w:rsidRPr="000C321E">
        <w:t xml:space="preserve">All </w:t>
      </w:r>
      <w:r w:rsidRPr="000C321E">
        <w:rPr>
          <w:lang w:eastAsia="ja-JP"/>
        </w:rPr>
        <w:t xml:space="preserve">MBMS UE Contexts in the old </w:t>
      </w:r>
      <w:r w:rsidRPr="000C321E">
        <w:t xml:space="preserve">SGSN shall be included as </w:t>
      </w:r>
      <w:r w:rsidRPr="000C321E">
        <w:rPr>
          <w:lang w:eastAsia="ja-JP"/>
        </w:rPr>
        <w:t>MBMS UE Context</w:t>
      </w:r>
      <w:r w:rsidRPr="000C321E">
        <w:t xml:space="preserve"> information elements.</w:t>
      </w:r>
    </w:p>
    <w:p w14:paraId="7D803797" w14:textId="77777777" w:rsidR="00B858D0" w:rsidRPr="000C321E" w:rsidRDefault="00B858D0" w:rsidP="00B858D0">
      <w:pPr>
        <w:rPr>
          <w:lang w:eastAsia="ja-JP"/>
        </w:rPr>
      </w:pPr>
      <w:r w:rsidRPr="000C321E">
        <w:rPr>
          <w:lang w:eastAsia="ja-JP"/>
        </w:rPr>
        <w:t xml:space="preserve">UTRAN transparent container, Target identification and RANAP Cause are information from the source RNC/BSS in the old SGSN. The old SGSN shall include in the Forward Relocation Request message the RANAP Cause IE, UTRAN transparent container IE and Target Identification IE when this message is used for the SRNS relocation procedure. For PS handover from A/Gb mode to A/Gb mode, or PS handover from S1 mode to A/Gb mode, the old SGSN or old MME shall set the value part of UTRAN transparent container IE and Target Identification IE to empty, according to their defined minimum length and set the RANAP Cause to cause </w:t>
      </w:r>
      <w:r w:rsidRPr="000C321E">
        <w:rPr>
          <w:color w:val="0000FF"/>
        </w:rPr>
        <w:t> </w:t>
      </w:r>
      <w:r w:rsidRPr="000C321E">
        <w:rPr>
          <w:rFonts w:eastAsia="Batang"/>
          <w:color w:val="000000"/>
          <w:sz w:val="16"/>
          <w:szCs w:val="16"/>
          <w:lang w:eastAsia="ko-KR"/>
        </w:rPr>
        <w:t>#</w:t>
      </w:r>
      <w:r w:rsidRPr="000C321E">
        <w:rPr>
          <w:rFonts w:eastAsia="Batang"/>
          <w:color w:val="000000"/>
          <w:lang w:eastAsia="ko-KR"/>
        </w:rPr>
        <w:t>43 "Relocation desirable for radio reasons</w:t>
      </w:r>
      <w:r w:rsidRPr="000C321E">
        <w:rPr>
          <w:rFonts w:eastAsia="Batang"/>
          <w:color w:val="000000"/>
          <w:sz w:val="16"/>
          <w:szCs w:val="16"/>
          <w:lang w:eastAsia="ko-KR"/>
        </w:rPr>
        <w:t xml:space="preserve">" </w:t>
      </w:r>
      <w:r w:rsidRPr="000C321E">
        <w:rPr>
          <w:lang w:eastAsia="ja-JP"/>
        </w:rPr>
        <w:t>as defined in 3GPP TS25.413</w:t>
      </w:r>
      <w:r w:rsidRPr="000C321E">
        <w:rPr>
          <w:rFonts w:hint="eastAsia"/>
          <w:lang w:eastAsia="zh-CN"/>
        </w:rPr>
        <w:t xml:space="preserve"> [7]</w:t>
      </w:r>
      <w:r w:rsidRPr="000C321E">
        <w:rPr>
          <w:lang w:eastAsia="ja-JP"/>
        </w:rPr>
        <w:t xml:space="preserve">. For PS handover from A/Gb mode to </w:t>
      </w:r>
      <w:proofErr w:type="spellStart"/>
      <w:r w:rsidRPr="000C321E">
        <w:rPr>
          <w:lang w:eastAsia="ja-JP"/>
        </w:rPr>
        <w:t>Iu</w:t>
      </w:r>
      <w:proofErr w:type="spellEnd"/>
      <w:r w:rsidRPr="000C321E">
        <w:rPr>
          <w:lang w:eastAsia="ja-JP"/>
        </w:rPr>
        <w:t xml:space="preserve"> mode, the old SGSN shall set the RANAP Cause to cause </w:t>
      </w:r>
      <w:r w:rsidRPr="000C321E">
        <w:rPr>
          <w:color w:val="0000FF"/>
        </w:rPr>
        <w:t> </w:t>
      </w:r>
      <w:r w:rsidRPr="000C321E">
        <w:rPr>
          <w:rFonts w:eastAsia="Batang"/>
          <w:color w:val="000000"/>
          <w:sz w:val="16"/>
          <w:szCs w:val="16"/>
          <w:lang w:eastAsia="ko-KR"/>
        </w:rPr>
        <w:t>#</w:t>
      </w:r>
      <w:r w:rsidRPr="000C321E">
        <w:rPr>
          <w:rFonts w:eastAsia="Batang"/>
          <w:color w:val="000000"/>
          <w:lang w:eastAsia="ko-KR"/>
        </w:rPr>
        <w:t>43 "Relocation desirable for radio reasons</w:t>
      </w:r>
      <w:r w:rsidRPr="000C321E">
        <w:rPr>
          <w:rFonts w:eastAsia="Batang"/>
          <w:color w:val="000000"/>
          <w:sz w:val="16"/>
          <w:szCs w:val="16"/>
          <w:lang w:eastAsia="ko-KR"/>
        </w:rPr>
        <w:t xml:space="preserve">" </w:t>
      </w:r>
      <w:r w:rsidRPr="000C321E">
        <w:rPr>
          <w:lang w:eastAsia="ja-JP"/>
        </w:rPr>
        <w:t>as defined in 3GPP TS25.413</w:t>
      </w:r>
      <w:r w:rsidRPr="000C321E">
        <w:rPr>
          <w:rFonts w:hint="eastAsia"/>
          <w:lang w:eastAsia="zh-CN"/>
        </w:rPr>
        <w:t xml:space="preserve"> [7]</w:t>
      </w:r>
      <w:r w:rsidRPr="000C321E">
        <w:rPr>
          <w:lang w:eastAsia="ja-JP"/>
        </w:rPr>
        <w:t xml:space="preserve">. For PS handover from </w:t>
      </w:r>
      <w:proofErr w:type="spellStart"/>
      <w:r w:rsidRPr="000C321E">
        <w:rPr>
          <w:lang w:eastAsia="ja-JP"/>
        </w:rPr>
        <w:t>Iu</w:t>
      </w:r>
      <w:proofErr w:type="spellEnd"/>
      <w:r w:rsidRPr="000C321E">
        <w:rPr>
          <w:lang w:eastAsia="ja-JP"/>
        </w:rPr>
        <w:t xml:space="preserve"> mode to A/Gb mode, the old SGSN shall set the value part of UTRAN transparent container IE and Target Identification IE to empty, according to their defined minimum length and set the RANAP Cause to the value received from the source RNC/BSS.</w:t>
      </w:r>
    </w:p>
    <w:p w14:paraId="3AE1A20D" w14:textId="77777777" w:rsidR="00B858D0" w:rsidRPr="000C321E" w:rsidRDefault="00B858D0" w:rsidP="00B858D0">
      <w:pPr>
        <w:rPr>
          <w:lang w:eastAsia="zh-CN"/>
        </w:rPr>
      </w:pPr>
      <w:r w:rsidRPr="000C321E">
        <w:rPr>
          <w:rFonts w:hint="eastAsia"/>
          <w:lang w:eastAsia="zh-CN"/>
        </w:rPr>
        <w:lastRenderedPageBreak/>
        <w:t xml:space="preserve">During the </w:t>
      </w:r>
      <w:proofErr w:type="spellStart"/>
      <w:r w:rsidRPr="000C321E">
        <w:rPr>
          <w:rFonts w:hint="eastAsia"/>
          <w:lang w:eastAsia="zh-CN"/>
        </w:rPr>
        <w:t>inter</w:t>
      </w:r>
      <w:proofErr w:type="spellEnd"/>
      <w:r w:rsidRPr="000C321E">
        <w:rPr>
          <w:rFonts w:hint="eastAsia"/>
          <w:lang w:eastAsia="zh-CN"/>
        </w:rPr>
        <w:t xml:space="preserve"> RAT handover from UTRAN/GERAN to E-UTRAN, if the old SGSN receives the target </w:t>
      </w:r>
      <w:proofErr w:type="spellStart"/>
      <w:r w:rsidRPr="000C321E">
        <w:rPr>
          <w:rFonts w:hint="eastAsia"/>
          <w:lang w:eastAsia="zh-CN"/>
        </w:rPr>
        <w:t>eNodeB</w:t>
      </w:r>
      <w:proofErr w:type="spellEnd"/>
      <w:r w:rsidRPr="000C321E">
        <w:rPr>
          <w:rFonts w:hint="eastAsia"/>
          <w:lang w:eastAsia="zh-CN"/>
        </w:rPr>
        <w:t xml:space="preserve"> ID from the source RNC/BSS, it may include this information in the </w:t>
      </w:r>
      <w:proofErr w:type="spellStart"/>
      <w:r w:rsidRPr="000C321E">
        <w:rPr>
          <w:rFonts w:hint="eastAsia"/>
          <w:lang w:eastAsia="zh-CN"/>
        </w:rPr>
        <w:t>eNodeB</w:t>
      </w:r>
      <w:proofErr w:type="spellEnd"/>
      <w:r w:rsidRPr="000C321E">
        <w:rPr>
          <w:rFonts w:hint="eastAsia"/>
          <w:lang w:eastAsia="zh-CN"/>
        </w:rPr>
        <w:t xml:space="preserve"> IE in the Forward Relocation Request message to the target MME. The old SGSN shall also include the Target </w:t>
      </w:r>
      <w:proofErr w:type="spellStart"/>
      <w:r w:rsidRPr="000C321E">
        <w:rPr>
          <w:rFonts w:hint="eastAsia"/>
          <w:lang w:eastAsia="zh-CN"/>
        </w:rPr>
        <w:t>Identitication</w:t>
      </w:r>
      <w:proofErr w:type="spellEnd"/>
      <w:r w:rsidRPr="000C321E">
        <w:rPr>
          <w:rFonts w:hint="eastAsia"/>
          <w:lang w:eastAsia="zh-CN"/>
        </w:rPr>
        <w:t xml:space="preserve"> IE, which is mapped from the target </w:t>
      </w:r>
      <w:proofErr w:type="spellStart"/>
      <w:r w:rsidRPr="000C321E">
        <w:rPr>
          <w:rFonts w:hint="eastAsia"/>
          <w:lang w:eastAsia="zh-CN"/>
        </w:rPr>
        <w:t>eNodeB</w:t>
      </w:r>
      <w:proofErr w:type="spellEnd"/>
      <w:r w:rsidRPr="000C321E">
        <w:rPr>
          <w:rFonts w:hint="eastAsia"/>
          <w:lang w:eastAsia="zh-CN"/>
        </w:rPr>
        <w:t xml:space="preserve"> ID received.</w:t>
      </w:r>
    </w:p>
    <w:p w14:paraId="7D12B2D9" w14:textId="77777777" w:rsidR="00B858D0" w:rsidRPr="000C321E" w:rsidRDefault="00B858D0" w:rsidP="00B858D0">
      <w:pPr>
        <w:rPr>
          <w:lang w:eastAsia="ja-JP"/>
        </w:rPr>
      </w:pPr>
      <w:r w:rsidRPr="000C321E">
        <w:rPr>
          <w:lang w:eastAsia="ja-JP"/>
        </w:rPr>
        <w:t>When the old SGSN receives RANAP Cause value higher than 255 from source RNC, the RANAP Cause IE shall be included and may be set to implementation dependant value. Please refer to 3GPP TS 25.413 [7] for possible cause values which are relevant to the procedure in progress. When the old SGSN receives RANAP Cause value higher than 255 from source RNC, the old SGSN shall also copy it to Extended RANAP Cause IE, if it supports this IE.</w:t>
      </w:r>
    </w:p>
    <w:p w14:paraId="51641EC6" w14:textId="77777777" w:rsidR="00B858D0" w:rsidRPr="000C321E" w:rsidRDefault="00B858D0" w:rsidP="00B858D0">
      <w:pPr>
        <w:rPr>
          <w:lang w:eastAsia="ja-JP"/>
        </w:rPr>
      </w:pPr>
      <w:r w:rsidRPr="000C321E">
        <w:rPr>
          <w:lang w:eastAsia="ja-JP"/>
        </w:rPr>
        <w:t>If the new SGSN supports Extended Cause IE and if it receives the same from old SGSN, it should ignore the RANAP Cause IE.</w:t>
      </w:r>
    </w:p>
    <w:p w14:paraId="08FD7A29" w14:textId="77777777" w:rsidR="00B858D0" w:rsidRPr="000C321E" w:rsidRDefault="00B858D0" w:rsidP="00B858D0">
      <w:pPr>
        <w:rPr>
          <w:lang w:eastAsia="ja-JP"/>
        </w:rPr>
      </w:pPr>
      <w:r w:rsidRPr="000C321E">
        <w:rPr>
          <w:lang w:eastAsia="ja-JP"/>
        </w:rPr>
        <w:t>The old SGSN shall include the CSG ID if the CSG ID is received from the source RNC. The old SGSN shall include the CSG Membership Indication if the source RNC indicates the target cell is a hybrid cell, or if the UE has emergency PDP context(s) and the target cell is a CSG cell.</w:t>
      </w:r>
    </w:p>
    <w:p w14:paraId="7F441D67" w14:textId="77777777" w:rsidR="00B858D0" w:rsidRPr="000C321E" w:rsidRDefault="00B858D0" w:rsidP="00B858D0">
      <w:pPr>
        <w:rPr>
          <w:lang w:eastAsia="ja-JP"/>
        </w:rPr>
      </w:pPr>
      <w:r w:rsidRPr="000C321E">
        <w:rPr>
          <w:lang w:eastAsia="ja-JP"/>
        </w:rPr>
        <w:t>For PS handover from A/Gb mode the BSSGP Cause IE shall be included and shall be set to the cause value received from the source BSC.</w:t>
      </w:r>
    </w:p>
    <w:p w14:paraId="7329068E" w14:textId="77777777" w:rsidR="00B858D0" w:rsidRPr="000C321E" w:rsidRDefault="00B858D0" w:rsidP="00B858D0">
      <w:r w:rsidRPr="000C321E">
        <w:t xml:space="preserve">Charging Characteristics IE contains the charging characteristics which apply for a PDP context; see 3GPP TS 32.251 [18] and 3GPP TS 32.298 [34]. If the charging characteristics are available for all the active PDP contexts, one Charging Characteristics IE shall be included per PDP context IE; otherwise no Charging Characteristics IE shall be included. </w:t>
      </w:r>
      <w:r w:rsidRPr="000C321E">
        <w:rPr>
          <w:rFonts w:eastAsia="MS Mincho"/>
          <w:lang w:eastAsia="ja-JP"/>
        </w:rPr>
        <w:t xml:space="preserve">If no PDP context is active, this IE shall not be included. </w:t>
      </w:r>
      <w:r w:rsidRPr="000C321E">
        <w:t>The mapping of a Charging Characteristics IE to a PDP Context IE is done according to the sequence of their appearance, e.g. the first Charging Characteristics IE is mapped to the first PDP Context IE.</w:t>
      </w:r>
    </w:p>
    <w:p w14:paraId="07ED6575" w14:textId="77777777" w:rsidR="00B858D0" w:rsidRPr="000C321E" w:rsidRDefault="00B858D0" w:rsidP="00B858D0">
      <w:pPr>
        <w:pStyle w:val="NO"/>
      </w:pPr>
      <w:r w:rsidRPr="000C321E">
        <w:t>NOTE 2:</w:t>
      </w:r>
      <w:r w:rsidRPr="000C321E">
        <w:tab/>
        <w:t>The Charging Characteristics applicable for a PDP context may not be available in the source node, e.g. during mobility from E-UTRAN to GERAN/UTRAN if they are not received from the HSS.</w:t>
      </w:r>
    </w:p>
    <w:p w14:paraId="3959F453" w14:textId="77777777" w:rsidR="00B858D0" w:rsidRPr="000C321E" w:rsidRDefault="00B858D0" w:rsidP="00B858D0">
      <w:r w:rsidRPr="000C321E">
        <w:t xml:space="preserve">The Selected PLMN ID IE </w:t>
      </w:r>
      <w:r w:rsidRPr="000C321E">
        <w:rPr>
          <w:rFonts w:hint="eastAsia"/>
          <w:lang w:eastAsia="ja-JP"/>
        </w:rPr>
        <w:t>indicates the</w:t>
      </w:r>
      <w:r w:rsidRPr="000C321E">
        <w:rPr>
          <w:lang w:eastAsia="ja-JP"/>
        </w:rPr>
        <w:t xml:space="preserve"> core network operator selected for the MS in a shared network</w:t>
      </w:r>
      <w:r w:rsidRPr="000C321E">
        <w:rPr>
          <w:rFonts w:hint="eastAsia"/>
          <w:lang w:eastAsia="ja-JP"/>
        </w:rPr>
        <w:t>.</w:t>
      </w:r>
      <w:r w:rsidRPr="000C321E">
        <w:rPr>
          <w:lang w:eastAsia="ja-JP"/>
        </w:rPr>
        <w:t xml:space="preserve"> </w:t>
      </w:r>
      <w:r w:rsidRPr="000C321E">
        <w:t>The old SGSN shall include this IE if the selected PLMN identity is available; see 3GPP TS 23.251 [35] and 3GPP TS 25.413 [7] for details.</w:t>
      </w:r>
    </w:p>
    <w:p w14:paraId="4AFEDE2E" w14:textId="77777777" w:rsidR="00B858D0" w:rsidRPr="000C321E" w:rsidRDefault="00B858D0" w:rsidP="00B858D0">
      <w:r w:rsidRPr="000C321E">
        <w:t>The presence of the Extended Common Flags IE is optional. The</w:t>
      </w:r>
      <w:r w:rsidRPr="000C321E">
        <w:rPr>
          <w:lang w:eastAsia="zh-CN"/>
        </w:rPr>
        <w:t xml:space="preserve"> Unauthenticated IMSI bit field shall be set to 1 if the IMSI present in the message is not authenticated and is for an emergency attached MS.</w:t>
      </w:r>
    </w:p>
    <w:p w14:paraId="2E9E763C" w14:textId="77777777" w:rsidR="00B858D0" w:rsidRPr="000C321E" w:rsidRDefault="00B858D0" w:rsidP="00B858D0">
      <w:r w:rsidRPr="000C321E">
        <w:rPr>
          <w:lang w:val="en-US" w:eastAsia="ja-JP"/>
        </w:rPr>
        <w:t xml:space="preserve">If the Direct Tunnel Flags IE is included and if the GCSI bit </w:t>
      </w:r>
      <w:r w:rsidRPr="000C321E">
        <w:rPr>
          <w:lang w:val="en-US"/>
        </w:rPr>
        <w:t xml:space="preserve">of the Direct Tunnel Flags IE is set </w:t>
      </w:r>
      <w:r w:rsidRPr="000C321E">
        <w:rPr>
          <w:lang w:val="en-US" w:eastAsia="ja-JP"/>
        </w:rPr>
        <w:t>to 1, this indicates to the new SGSN that a GPRS</w:t>
      </w:r>
      <w:r w:rsidRPr="000C321E">
        <w:rPr>
          <w:lang w:val="en-US" w:eastAsia="ja-JP"/>
        </w:rPr>
        <w:noBreakHyphen/>
        <w:t>CSI was present in the subscriber's profile in the old SGSN and hence, a direct GTP</w:t>
      </w:r>
      <w:r w:rsidRPr="000C321E">
        <w:rPr>
          <w:lang w:val="en-US" w:eastAsia="ja-JP"/>
        </w:rPr>
        <w:noBreakHyphen/>
        <w:t xml:space="preserve">U tunnel was prohibited. If the GCSI bit </w:t>
      </w:r>
      <w:r w:rsidRPr="000C321E">
        <w:rPr>
          <w:lang w:val="en-US"/>
        </w:rPr>
        <w:t xml:space="preserve">of the Direct Tunnel Flags IE is set </w:t>
      </w:r>
      <w:r w:rsidRPr="000C321E">
        <w:rPr>
          <w:lang w:val="en-US" w:eastAsia="ja-JP"/>
        </w:rPr>
        <w:t xml:space="preserve">to 0, </w:t>
      </w:r>
      <w:r w:rsidRPr="000C321E">
        <w:rPr>
          <w:rFonts w:eastAsia="SimSun"/>
          <w:lang w:val="en-US" w:eastAsia="zh-CN"/>
        </w:rPr>
        <w:t xml:space="preserve">this indicates to the new SGSN that </w:t>
      </w:r>
      <w:r w:rsidRPr="000C321E">
        <w:rPr>
          <w:lang w:val="en-US" w:eastAsia="ja-JP"/>
        </w:rPr>
        <w:t>a GPRS</w:t>
      </w:r>
      <w:r w:rsidRPr="000C321E">
        <w:rPr>
          <w:lang w:val="en-US" w:eastAsia="ja-JP"/>
        </w:rPr>
        <w:noBreakHyphen/>
        <w:t xml:space="preserve">CSI was absent from the subscriber's profile in the old SGSN and the new SGSN may or may not wait for the subscriber's profile from HLR before establishing a direct tunnel between the RNC and GGSN. </w:t>
      </w:r>
      <w:r w:rsidRPr="000C321E">
        <w:t>All other fields of the Direct Tunnel Flags IE shall be ignored.</w:t>
      </w:r>
    </w:p>
    <w:p w14:paraId="102AA860" w14:textId="77777777" w:rsidR="00B858D0" w:rsidRPr="000C321E" w:rsidRDefault="00B858D0" w:rsidP="00B858D0">
      <w:pPr>
        <w:pStyle w:val="NO"/>
        <w:rPr>
          <w:rFonts w:eastAsia="SimSun"/>
          <w:lang w:val="en-US" w:eastAsia="zh-CN"/>
        </w:rPr>
      </w:pPr>
      <w:r w:rsidRPr="000C321E">
        <w:rPr>
          <w:lang w:val="en-US" w:eastAsia="ja-JP"/>
        </w:rPr>
        <w:t>NOTE 3:</w:t>
      </w:r>
      <w:r w:rsidRPr="000C321E">
        <w:rPr>
          <w:lang w:val="en-US" w:eastAsia="ja-JP"/>
        </w:rPr>
        <w:tab/>
        <w:t xml:space="preserve">If the Direct Tunnel Flags IE is absent, </w:t>
      </w:r>
      <w:r w:rsidRPr="000C321E">
        <w:rPr>
          <w:rFonts w:eastAsia="SimSun"/>
          <w:lang w:val="en-US" w:eastAsia="zh-CN"/>
        </w:rPr>
        <w:t>then</w:t>
      </w:r>
      <w:r w:rsidRPr="000C321E">
        <w:rPr>
          <w:lang w:val="en-US" w:eastAsia="ja-JP"/>
        </w:rPr>
        <w:t xml:space="preserve"> the new SGSN cannot know if a GPRS</w:t>
      </w:r>
      <w:r w:rsidRPr="000C321E">
        <w:rPr>
          <w:lang w:val="en-US" w:eastAsia="ja-JP"/>
        </w:rPr>
        <w:noBreakHyphen/>
        <w:t xml:space="preserve">CSI was present in the subscriber's profile in the old SGSN. Hence, the new SGSN has to wait for the subscriber's profile from the HLR before the direct tunnel decisions are made. Therefore, sending the </w:t>
      </w:r>
      <w:r w:rsidRPr="000C321E">
        <w:t xml:space="preserve">Direct Tunnel Flags IE allows the new SGSN to make the direct tunnel decisions before the </w:t>
      </w:r>
      <w:r w:rsidRPr="000C321E">
        <w:rPr>
          <w:lang w:val="en-US" w:eastAsia="ja-JP"/>
        </w:rPr>
        <w:t>subscriber's profile is received from HLR</w:t>
      </w:r>
      <w:r w:rsidRPr="000C321E">
        <w:t>.</w:t>
      </w:r>
    </w:p>
    <w:p w14:paraId="4F8A36C7" w14:textId="77777777" w:rsidR="00B858D0" w:rsidRPr="000C321E" w:rsidRDefault="00B858D0" w:rsidP="00B858D0">
      <w:r w:rsidRPr="000C321E">
        <w:t>Both RFSP Index values shall be forwarded to the new SGSN if at least one RFSP Index is available during inter-SGSN mobility procedures. In this case, when one of the RFSP Indexes is not available, e.g. the Subscribed RFSP Index is not received from the HLR/HSS while the RFSP Index in use is included in the message, the value of the RFSP Index that is not available shall be set to 0.</w:t>
      </w:r>
    </w:p>
    <w:p w14:paraId="04644A36" w14:textId="77777777" w:rsidR="00B858D0" w:rsidRPr="000C321E" w:rsidRDefault="00B858D0" w:rsidP="00B858D0">
      <w:pPr>
        <w:rPr>
          <w:lang w:eastAsia="zh-CN"/>
        </w:rPr>
      </w:pPr>
      <w:r w:rsidRPr="000C321E">
        <w:rPr>
          <w:rFonts w:hint="eastAsia"/>
          <w:lang w:eastAsia="zh-CN"/>
        </w:rPr>
        <w:t xml:space="preserve">The Co-located GGSN-PGW FQDN which applies for a PDP context </w:t>
      </w:r>
      <w:r w:rsidRPr="000C321E">
        <w:rPr>
          <w:lang w:eastAsia="zh-CN"/>
        </w:rPr>
        <w:t>may</w:t>
      </w:r>
      <w:r w:rsidRPr="000C321E">
        <w:rPr>
          <w:rFonts w:hint="eastAsia"/>
          <w:lang w:eastAsia="zh-CN"/>
        </w:rPr>
        <w:t xml:space="preserve"> be included. One Co-located GGSN-PGW FQDN shall be </w:t>
      </w:r>
      <w:r w:rsidRPr="000C321E">
        <w:t xml:space="preserve">included per PDP context IE. The mapping of a </w:t>
      </w:r>
      <w:r w:rsidRPr="000C321E">
        <w:rPr>
          <w:rFonts w:hint="eastAsia"/>
          <w:lang w:eastAsia="zh-CN"/>
        </w:rPr>
        <w:t>Co-located GGSN-PGW FQDN</w:t>
      </w:r>
      <w:r w:rsidRPr="000C321E">
        <w:t xml:space="preserve"> IE to a PDP Context IE is done according to the sequence of their appearance, e.g. the first </w:t>
      </w:r>
      <w:r w:rsidRPr="000C321E">
        <w:rPr>
          <w:rFonts w:hint="eastAsia"/>
          <w:lang w:eastAsia="zh-CN"/>
        </w:rPr>
        <w:t>Co-located GGSN-PGW FQDN</w:t>
      </w:r>
      <w:r w:rsidRPr="000C321E">
        <w:t xml:space="preserve"> IE is mapped to the first PDP Context IE.</w:t>
      </w:r>
      <w:r w:rsidRPr="000C321E">
        <w:rPr>
          <w:rFonts w:hint="eastAsia"/>
          <w:lang w:eastAsia="zh-CN"/>
        </w:rPr>
        <w:t xml:space="preserve"> If the activated PDP Contexts of the PDP address and APN do not have the Co-located GGSN-PGW FQDN Information, the length field of the Co-located GGSN-PGW FQDN IE shall be set to 0. If all the activated PDP Contexts of the UE do not have the Co-located GGSN-PGW FQDN Information, the FQDN IE shall not be present in this message.</w:t>
      </w:r>
    </w:p>
    <w:p w14:paraId="167FABE6" w14:textId="77777777" w:rsidR="00B858D0" w:rsidRPr="000C321E" w:rsidRDefault="00B858D0" w:rsidP="00B858D0">
      <w:pPr>
        <w:rPr>
          <w:lang w:val="en-US"/>
        </w:rPr>
      </w:pPr>
      <w:r w:rsidRPr="000C321E">
        <w:rPr>
          <w:lang w:val="en-US"/>
        </w:rPr>
        <w:lastRenderedPageBreak/>
        <w:t>UE network capability provides the network with information concerning aspects of the UE related to EPS or interworking with GPRS.</w:t>
      </w:r>
    </w:p>
    <w:p w14:paraId="3AF24576" w14:textId="77777777" w:rsidR="00B858D0" w:rsidRPr="000C321E" w:rsidRDefault="00B858D0" w:rsidP="00B858D0">
      <w:pPr>
        <w:rPr>
          <w:rFonts w:cs="Arial"/>
          <w:color w:val="000000"/>
        </w:rPr>
      </w:pPr>
      <w:r w:rsidRPr="000C321E">
        <w:rPr>
          <w:lang w:val="en-US"/>
        </w:rPr>
        <w:t xml:space="preserve">The old SGSN shall include the </w:t>
      </w:r>
      <w:proofErr w:type="spellStart"/>
      <w:r w:rsidRPr="000C321E">
        <w:rPr>
          <w:lang w:val="en-US"/>
        </w:rPr>
        <w:t>Signalling</w:t>
      </w:r>
      <w:proofErr w:type="spellEnd"/>
      <w:r w:rsidRPr="000C321E">
        <w:rPr>
          <w:lang w:val="en-US"/>
        </w:rPr>
        <w:t xml:space="preserve"> Priority Indication with NSAPI IE if the UE indicated low access priority when establishing the PDP Context.</w:t>
      </w:r>
      <w:r w:rsidRPr="000C321E">
        <w:rPr>
          <w:rFonts w:cs="Arial"/>
          <w:color w:val="000000"/>
        </w:rPr>
        <w:t xml:space="preserve"> Only one occurrence of this IE may be included per </w:t>
      </w:r>
      <w:r w:rsidRPr="000C321E">
        <w:rPr>
          <w:rFonts w:hint="eastAsia"/>
          <w:lang w:eastAsia="zh-CN"/>
        </w:rPr>
        <w:t>PDN connection</w:t>
      </w:r>
      <w:r w:rsidRPr="000C321E">
        <w:rPr>
          <w:rFonts w:cs="Arial"/>
          <w:color w:val="000000"/>
        </w:rPr>
        <w:t>.</w:t>
      </w:r>
      <w:r w:rsidRPr="000C321E">
        <w:rPr>
          <w:lang w:val="en-US"/>
        </w:rPr>
        <w:t xml:space="preserve"> Any of the NSAPI values may be used that are associated with the given </w:t>
      </w:r>
      <w:r w:rsidRPr="000C321E">
        <w:rPr>
          <w:rFonts w:hint="eastAsia"/>
          <w:lang w:val="en-US" w:eastAsia="zh-CN"/>
        </w:rPr>
        <w:t>PDN connection</w:t>
      </w:r>
      <w:r w:rsidRPr="000C321E">
        <w:rPr>
          <w:lang w:val="en-US"/>
        </w:rPr>
        <w:t>.</w:t>
      </w:r>
    </w:p>
    <w:p w14:paraId="7B5F8E77" w14:textId="77777777" w:rsidR="00B858D0" w:rsidRPr="000C321E" w:rsidRDefault="00B858D0" w:rsidP="00B858D0">
      <w:pPr>
        <w:rPr>
          <w:lang w:val="en-US"/>
        </w:rPr>
      </w:pPr>
      <w:r w:rsidRPr="000C321E">
        <w:rPr>
          <w:lang w:val="en-US"/>
        </w:rPr>
        <w:t xml:space="preserve">The SGSN shall include the </w:t>
      </w:r>
      <w:r w:rsidRPr="000C321E">
        <w:t>Higher</w:t>
      </w:r>
      <w:r w:rsidRPr="000C321E">
        <w:rPr>
          <w:noProof/>
        </w:rPr>
        <w:t xml:space="preserve"> bitrates than 16 Mbps flag if it is received from the RNC </w:t>
      </w:r>
      <w:r w:rsidRPr="000C321E">
        <w:rPr>
          <w:rFonts w:hint="eastAsia"/>
          <w:noProof/>
          <w:lang w:eastAsia="zh-CN"/>
        </w:rPr>
        <w:t xml:space="preserve">or </w:t>
      </w:r>
      <w:r w:rsidRPr="000C321E">
        <w:rPr>
          <w:rFonts w:hint="eastAsia"/>
          <w:lang w:eastAsia="zh-CN"/>
        </w:rPr>
        <w:t xml:space="preserve">stored (received from an SGSN via the SGSN </w:t>
      </w:r>
      <w:r w:rsidRPr="000C321E">
        <w:rPr>
          <w:rFonts w:hint="eastAsia"/>
        </w:rPr>
        <w:t>Context Response or Forward Relocation Request</w:t>
      </w:r>
      <w:r w:rsidRPr="000C321E">
        <w:rPr>
          <w:rFonts w:hint="eastAsia"/>
          <w:lang w:eastAsia="zh-CN"/>
        </w:rPr>
        <w:t xml:space="preserve"> during earlier procedures)</w:t>
      </w:r>
      <w:r w:rsidRPr="000C321E">
        <w:rPr>
          <w:lang w:eastAsia="zh-CN"/>
        </w:rPr>
        <w:t xml:space="preserve"> </w:t>
      </w:r>
      <w:r w:rsidRPr="000C321E">
        <w:rPr>
          <w:noProof/>
        </w:rPr>
        <w:t>and if the SGSN support it.</w:t>
      </w:r>
    </w:p>
    <w:p w14:paraId="1BE959D4" w14:textId="77777777" w:rsidR="00B858D0" w:rsidRPr="000C321E" w:rsidRDefault="00B858D0" w:rsidP="00B858D0">
      <w:pPr>
        <w:rPr>
          <w:noProof/>
        </w:rPr>
      </w:pPr>
      <w:r w:rsidRPr="000C321E">
        <w:rPr>
          <w:noProof/>
        </w:rPr>
        <w:t>To enable the target SGSN to initiate an SRVCC handover if required just after the PS handover, the source SGSN shall also include:</w:t>
      </w:r>
    </w:p>
    <w:p w14:paraId="6227D163" w14:textId="77777777" w:rsidR="00B858D0" w:rsidRPr="000C321E" w:rsidRDefault="00B858D0" w:rsidP="00B858D0">
      <w:pPr>
        <w:pStyle w:val="B1"/>
        <w:rPr>
          <w:noProof/>
          <w:lang w:eastAsia="ja-JP"/>
        </w:rPr>
      </w:pPr>
      <w:r w:rsidRPr="000C321E">
        <w:rPr>
          <w:noProof/>
        </w:rPr>
        <w:t>-</w:t>
      </w:r>
      <w:r w:rsidRPr="000C321E">
        <w:rPr>
          <w:noProof/>
        </w:rPr>
        <w:tab/>
        <w:t xml:space="preserve">the Additional MM context for SRVCC IE if the </w:t>
      </w:r>
      <w:r w:rsidRPr="000C321E">
        <w:rPr>
          <w:noProof/>
          <w:lang w:eastAsia="ja-JP"/>
        </w:rPr>
        <w:t xml:space="preserve">MS Classmark2, </w:t>
      </w:r>
      <w:r w:rsidRPr="000C321E">
        <w:rPr>
          <w:rFonts w:hint="eastAsia"/>
          <w:noProof/>
          <w:lang w:eastAsia="ja-JP"/>
        </w:rPr>
        <w:t>MS Classmark</w:t>
      </w:r>
      <w:r w:rsidRPr="000C321E">
        <w:rPr>
          <w:noProof/>
          <w:lang w:eastAsia="ja-JP"/>
        </w:rPr>
        <w:t>3</w:t>
      </w:r>
      <w:r w:rsidRPr="000C321E">
        <w:rPr>
          <w:rFonts w:hint="eastAsia"/>
          <w:noProof/>
          <w:lang w:eastAsia="ja-JP"/>
        </w:rPr>
        <w:t xml:space="preserve"> </w:t>
      </w:r>
      <w:r w:rsidRPr="000C321E">
        <w:rPr>
          <w:noProof/>
          <w:lang w:eastAsia="ja-JP"/>
        </w:rPr>
        <w:t>and the Supported Codec</w:t>
      </w:r>
      <w:r w:rsidRPr="000C321E">
        <w:rPr>
          <w:rFonts w:hint="eastAsia"/>
          <w:noProof/>
          <w:lang w:eastAsia="ja-JP"/>
        </w:rPr>
        <w:t xml:space="preserve"> are available</w:t>
      </w:r>
      <w:r w:rsidRPr="000C321E">
        <w:rPr>
          <w:noProof/>
          <w:lang w:eastAsia="ja-JP"/>
        </w:rPr>
        <w:t>;</w:t>
      </w:r>
    </w:p>
    <w:p w14:paraId="2C98A5B9" w14:textId="77777777" w:rsidR="00B858D0" w:rsidRPr="000C321E" w:rsidRDefault="00B858D0" w:rsidP="00B858D0">
      <w:pPr>
        <w:pStyle w:val="B1"/>
        <w:rPr>
          <w:noProof/>
          <w:lang w:eastAsia="ja-JP"/>
        </w:rPr>
      </w:pPr>
      <w:r w:rsidRPr="000C321E">
        <w:rPr>
          <w:noProof/>
        </w:rPr>
        <w:t>-</w:t>
      </w:r>
      <w:r w:rsidRPr="000C321E">
        <w:rPr>
          <w:noProof/>
        </w:rPr>
        <w:tab/>
        <w:t xml:space="preserve">the Additional flags for SRVCC IE if the </w:t>
      </w:r>
      <w:r w:rsidRPr="000C321E">
        <w:rPr>
          <w:noProof/>
          <w:lang w:eastAsia="ja-JP"/>
        </w:rPr>
        <w:t>ICS Indicator</w:t>
      </w:r>
      <w:r w:rsidRPr="000C321E">
        <w:rPr>
          <w:rFonts w:hint="eastAsia"/>
          <w:noProof/>
          <w:lang w:eastAsia="ja-JP"/>
        </w:rPr>
        <w:t xml:space="preserve"> </w:t>
      </w:r>
      <w:r w:rsidRPr="000C321E">
        <w:rPr>
          <w:noProof/>
          <w:lang w:eastAsia="ja-JP"/>
        </w:rPr>
        <w:t>is</w:t>
      </w:r>
      <w:r w:rsidRPr="000C321E">
        <w:rPr>
          <w:rFonts w:hint="eastAsia"/>
          <w:noProof/>
          <w:lang w:eastAsia="ja-JP"/>
        </w:rPr>
        <w:t xml:space="preserve"> available</w:t>
      </w:r>
      <w:r w:rsidRPr="000C321E">
        <w:rPr>
          <w:noProof/>
          <w:lang w:eastAsia="ja-JP"/>
        </w:rPr>
        <w:t>;</w:t>
      </w:r>
    </w:p>
    <w:p w14:paraId="771A6D1D" w14:textId="77777777" w:rsidR="00B858D0" w:rsidRPr="000C321E" w:rsidRDefault="00B858D0" w:rsidP="00B858D0">
      <w:pPr>
        <w:pStyle w:val="B1"/>
        <w:rPr>
          <w:noProof/>
          <w:lang w:eastAsia="ja-JP"/>
        </w:rPr>
      </w:pPr>
      <w:r w:rsidRPr="000C321E">
        <w:rPr>
          <w:noProof/>
          <w:lang w:eastAsia="ja-JP"/>
        </w:rPr>
        <w:t>-</w:t>
      </w:r>
      <w:r w:rsidRPr="000C321E">
        <w:rPr>
          <w:noProof/>
          <w:lang w:eastAsia="ja-JP"/>
        </w:rPr>
        <w:tab/>
        <w:t>the STN-SR IE if the STN-SR is available;</w:t>
      </w:r>
    </w:p>
    <w:p w14:paraId="4BD8F99B" w14:textId="77777777" w:rsidR="00B858D0" w:rsidRPr="000C321E" w:rsidRDefault="00B858D0" w:rsidP="00B858D0">
      <w:pPr>
        <w:pStyle w:val="B1"/>
        <w:rPr>
          <w:noProof/>
          <w:lang w:eastAsia="ja-JP"/>
        </w:rPr>
      </w:pPr>
      <w:r w:rsidRPr="000C321E">
        <w:rPr>
          <w:noProof/>
          <w:lang w:eastAsia="ja-JP"/>
        </w:rPr>
        <w:t>-</w:t>
      </w:r>
      <w:r w:rsidRPr="000C321E">
        <w:rPr>
          <w:noProof/>
          <w:lang w:eastAsia="ja-JP"/>
        </w:rPr>
        <w:tab/>
        <w:t>the C-MSISDN IE if the C-MSISDN is available.</w:t>
      </w:r>
    </w:p>
    <w:p w14:paraId="5DEC83C0" w14:textId="77777777" w:rsidR="00B858D0" w:rsidRPr="000C321E" w:rsidRDefault="00B858D0" w:rsidP="00B858D0">
      <w:pPr>
        <w:rPr>
          <w:lang w:val="en-US" w:eastAsia="zh-CN"/>
        </w:rPr>
      </w:pPr>
      <w:r w:rsidRPr="000C321E">
        <w:rPr>
          <w:lang w:val="en-US"/>
        </w:rPr>
        <w:t>The old SGSN shall include the Selection Mode with NSAPI IE.</w:t>
      </w:r>
      <w:r w:rsidRPr="000C321E">
        <w:rPr>
          <w:rFonts w:cs="Arial"/>
          <w:color w:val="000000"/>
        </w:rPr>
        <w:t xml:space="preserve"> The Selection Mode indicates the origin of the APN used while activating the PDN connection, which is identified by the NSAPI. Only one occurrence of this IE may be included per </w:t>
      </w:r>
      <w:r w:rsidRPr="000C321E">
        <w:rPr>
          <w:rFonts w:hint="eastAsia"/>
          <w:lang w:eastAsia="zh-CN"/>
        </w:rPr>
        <w:t>PDN connection</w:t>
      </w:r>
      <w:r w:rsidRPr="000C321E">
        <w:rPr>
          <w:rFonts w:cs="Arial"/>
          <w:color w:val="000000"/>
        </w:rPr>
        <w:t>.</w:t>
      </w:r>
      <w:r w:rsidRPr="000C321E">
        <w:rPr>
          <w:lang w:val="en-US"/>
        </w:rPr>
        <w:t xml:space="preserve"> Any of the NSAPI values may be used that are associated with the given </w:t>
      </w:r>
      <w:r w:rsidRPr="000C321E">
        <w:rPr>
          <w:rFonts w:hint="eastAsia"/>
          <w:lang w:val="en-US" w:eastAsia="zh-CN"/>
        </w:rPr>
        <w:t>PDN connection</w:t>
      </w:r>
      <w:r w:rsidRPr="000C321E">
        <w:rPr>
          <w:lang w:val="en-US"/>
        </w:rPr>
        <w:t>.</w:t>
      </w:r>
    </w:p>
    <w:p w14:paraId="558751C9" w14:textId="77777777" w:rsidR="00B858D0" w:rsidRPr="000C321E" w:rsidRDefault="00B858D0" w:rsidP="00B858D0">
      <w:pPr>
        <w:rPr>
          <w:lang w:eastAsia="zh-CN"/>
        </w:rPr>
      </w:pPr>
      <w:r w:rsidRPr="000C321E">
        <w:rPr>
          <w:lang w:eastAsia="zh-CN"/>
        </w:rPr>
        <w:t>The old SGSN shall include the</w:t>
      </w:r>
      <w:r w:rsidRPr="000C321E">
        <w:t xml:space="preserve"> </w:t>
      </w:r>
      <w:r w:rsidRPr="000C321E">
        <w:rPr>
          <w:lang w:eastAsia="zh-CN"/>
        </w:rPr>
        <w:t>UE Usage Type</w:t>
      </w:r>
      <w:r w:rsidRPr="000C321E">
        <w:rPr>
          <w:rFonts w:hint="eastAsia"/>
          <w:lang w:eastAsia="zh-CN"/>
        </w:rPr>
        <w:t xml:space="preserve"> if the old SGSN supports the Dedicated Core Network feature as specified in 3GPP TS 23.060 [4]</w:t>
      </w:r>
      <w:r w:rsidRPr="000C321E">
        <w:t>.</w:t>
      </w:r>
      <w:r w:rsidRPr="000C321E">
        <w:rPr>
          <w:lang w:eastAsia="zh-CN"/>
        </w:rPr>
        <w:t xml:space="preserve"> If the UE Usage Type is not available in the old SGSN, the length field of this IE shall be set to 0.</w:t>
      </w:r>
    </w:p>
    <w:p w14:paraId="43598195" w14:textId="77777777" w:rsidR="00B858D0" w:rsidRPr="000C321E" w:rsidRDefault="00B858D0" w:rsidP="00B858D0">
      <w:pPr>
        <w:pStyle w:val="NO"/>
        <w:rPr>
          <w:lang w:eastAsia="zh-CN"/>
        </w:rPr>
      </w:pPr>
      <w:r w:rsidRPr="000C321E">
        <w:rPr>
          <w:lang w:eastAsia="zh-CN"/>
        </w:rPr>
        <w:t>NOTE 4:</w:t>
      </w:r>
      <w:r w:rsidRPr="000C321E">
        <w:rPr>
          <w:lang w:eastAsia="zh-CN"/>
        </w:rPr>
        <w:tab/>
        <w:t xml:space="preserve">A UE Usage Type IE with the length field equal to 0 is used for the receiver to differentiate the case </w:t>
      </w:r>
      <w:r w:rsidRPr="000C321E">
        <w:rPr>
          <w:rFonts w:hint="eastAsia"/>
          <w:lang w:eastAsia="zh-CN"/>
        </w:rPr>
        <w:t>where</w:t>
      </w:r>
      <w:r w:rsidRPr="000C321E">
        <w:rPr>
          <w:lang w:eastAsia="zh-CN"/>
        </w:rPr>
        <w:t xml:space="preserve"> the sender does not support the Dedicated Core Network feature from the case </w:t>
      </w:r>
      <w:r w:rsidRPr="000C321E">
        <w:rPr>
          <w:rFonts w:hint="eastAsia"/>
          <w:lang w:eastAsia="zh-CN"/>
        </w:rPr>
        <w:t>where</w:t>
      </w:r>
      <w:r w:rsidRPr="000C321E">
        <w:rPr>
          <w:lang w:eastAsia="zh-CN"/>
        </w:rPr>
        <w:t xml:space="preserve"> the sender supports the Dedicated Core Network feature but no UE Usage type </w:t>
      </w:r>
      <w:r w:rsidRPr="000C321E">
        <w:rPr>
          <w:rFonts w:hint="eastAsia"/>
          <w:lang w:eastAsia="zh-CN"/>
        </w:rPr>
        <w:t xml:space="preserve">was received </w:t>
      </w:r>
      <w:r w:rsidRPr="000C321E">
        <w:rPr>
          <w:lang w:eastAsia="zh-CN"/>
        </w:rPr>
        <w:t>in UE's subscription.</w:t>
      </w:r>
    </w:p>
    <w:p w14:paraId="5BCD0ABE" w14:textId="77777777" w:rsidR="00B858D0" w:rsidRPr="000C321E" w:rsidRDefault="00B858D0" w:rsidP="00B858D0">
      <w:r w:rsidRPr="000C321E">
        <w:t>The presence of the Extended Common Flags II IE is optional.</w:t>
      </w:r>
    </w:p>
    <w:p w14:paraId="6421FE27" w14:textId="77777777" w:rsidR="00B858D0" w:rsidRPr="000C321E" w:rsidRDefault="00B858D0" w:rsidP="00B858D0">
      <w:pPr>
        <w:pStyle w:val="B1"/>
      </w:pPr>
      <w:r w:rsidRPr="000C321E">
        <w:t>-</w:t>
      </w:r>
      <w:r w:rsidRPr="000C321E">
        <w:tab/>
        <w:t>The Delay Tolerant Connection Indication shall be set to 1 if the GGSN indicated that the PDN connection is delay tolerant.</w:t>
      </w:r>
    </w:p>
    <w:p w14:paraId="072003ED" w14:textId="77777777" w:rsidR="00B858D0" w:rsidRPr="000C321E" w:rsidRDefault="00B858D0" w:rsidP="00B858D0">
      <w:pPr>
        <w:pStyle w:val="B1"/>
        <w:rPr>
          <w:rFonts w:ascii="Arial" w:hAnsi="Arial" w:cs="Arial"/>
          <w:sz w:val="18"/>
          <w:szCs w:val="18"/>
          <w:lang w:eastAsia="zh-CN"/>
        </w:rPr>
      </w:pPr>
      <w:r w:rsidRPr="000C321E">
        <w:t>-</w:t>
      </w:r>
      <w:r w:rsidRPr="000C321E">
        <w:tab/>
        <w:t xml:space="preserve">The Pending MT Short Message Indication shall be set to 1 if the source SGSN/MME knows that there is one (or more) pending MT Short Message(s) in the SMS-GMSC for the UE as specified in </w:t>
      </w:r>
      <w:r>
        <w:t>clause</w:t>
      </w:r>
      <w:r w:rsidRPr="000C321E">
        <w:t xml:space="preserve"> 10.1 of 3GPP TS 23.040 [28], Figure 17c).</w:t>
      </w:r>
    </w:p>
    <w:p w14:paraId="724341D5" w14:textId="77777777" w:rsidR="00B858D0" w:rsidRPr="000C321E" w:rsidRDefault="00B858D0" w:rsidP="00B858D0">
      <w:pPr>
        <w:pStyle w:val="NO"/>
      </w:pPr>
      <w:r w:rsidRPr="000C321E">
        <w:rPr>
          <w:lang w:eastAsia="zh-CN"/>
        </w:rPr>
        <w:t>NOTE 5:</w:t>
      </w:r>
      <w:r w:rsidRPr="000C321E">
        <w:t xml:space="preserve"> </w:t>
      </w:r>
      <w:r w:rsidRPr="000C321E">
        <w:rPr>
          <w:lang w:eastAsia="zh-CN"/>
        </w:rPr>
        <w:t>There may be a pending MT Short Message at the SMS-GMSC during a handover scenario, when the UE performs a Service Request towards the source MME/SGSN and a handover procedure occurs shortly afterward, before the SMS-GMSC is alerted to retransmit the pending MT Short Message.</w:t>
      </w:r>
    </w:p>
    <w:p w14:paraId="19418510" w14:textId="77777777" w:rsidR="00B858D0" w:rsidRPr="000C321E" w:rsidRDefault="00B858D0" w:rsidP="00B858D0">
      <w:pPr>
        <w:pStyle w:val="B1"/>
      </w:pPr>
      <w:r w:rsidRPr="000C321E">
        <w:t>The optional Private Extension contains vendor or operator specific information.</w:t>
      </w:r>
    </w:p>
    <w:p w14:paraId="019A73E2" w14:textId="77777777" w:rsidR="00B858D0" w:rsidRPr="000C321E" w:rsidRDefault="00B858D0" w:rsidP="00B858D0">
      <w:pPr>
        <w:pStyle w:val="B1"/>
        <w:ind w:left="0" w:firstLine="0"/>
        <w:rPr>
          <w:lang w:eastAsia="ja-JP"/>
        </w:rPr>
      </w:pPr>
      <w:r w:rsidRPr="000C321E">
        <w:rPr>
          <w:lang w:eastAsia="ja-JP"/>
        </w:rPr>
        <w:t>For an MS using a "Non-IP" connection to a GGSN/PGW, or a PDP context at SCEF, the source SGSN shall ensure that the target SGSN supports this kind of connection based on local configuration before sending the Forward Relocation Request, else it shall release them.</w:t>
      </w:r>
    </w:p>
    <w:p w14:paraId="1D5C5A01" w14:textId="77777777" w:rsidR="00B858D0" w:rsidRPr="000C321E" w:rsidRDefault="00B858D0" w:rsidP="00B858D0">
      <w:pPr>
        <w:pStyle w:val="B1"/>
        <w:ind w:left="0" w:firstLine="0"/>
      </w:pPr>
      <w:r w:rsidRPr="000C321E">
        <w:rPr>
          <w:lang w:eastAsia="ja-JP"/>
        </w:rPr>
        <w:t xml:space="preserve">If the target SGSN supports it then the old SGSN shall include UE SCEF PDN Connection or PDP Context IE with PDP Type set to "Non-IP". </w:t>
      </w:r>
      <w:r w:rsidRPr="000C321E">
        <w:t>Several IEs with the type UE SCEF PDN Connection value shall be included as necessary to represent a list of SCEF PDN Connections.</w:t>
      </w:r>
    </w:p>
    <w:p w14:paraId="7AF594FA" w14:textId="77777777" w:rsidR="00B858D0" w:rsidRPr="000C321E" w:rsidRDefault="00B858D0" w:rsidP="00B858D0">
      <w:pPr>
        <w:rPr>
          <w:i/>
        </w:rPr>
      </w:pPr>
      <w:r w:rsidRPr="000C321E">
        <w:rPr>
          <w:lang w:eastAsia="zh-CN"/>
        </w:rPr>
        <w:t xml:space="preserve">If the old SGSN has IPv4 and IPv6 control plane addresses of the GGSN available, the old IPv4/IPv6 capable SGSN shall include one of the GGSN control plane addresses in the PDP Context IE as specified in </w:t>
      </w:r>
      <w:r>
        <w:rPr>
          <w:lang w:eastAsia="zh-CN"/>
        </w:rPr>
        <w:t>clause</w:t>
      </w:r>
      <w:r w:rsidRPr="000C321E">
        <w:rPr>
          <w:lang w:eastAsia="zh-CN"/>
        </w:rPr>
        <w:t xml:space="preserve"> 7.7.29 and the other GGSN control plane address in the Alternative GGSN Address for control plane.</w:t>
      </w:r>
    </w:p>
    <w:p w14:paraId="3A614480" w14:textId="77777777" w:rsidR="00B858D0" w:rsidRPr="000C321E" w:rsidRDefault="00B858D0" w:rsidP="00B858D0">
      <w:pPr>
        <w:rPr>
          <w:i/>
        </w:rPr>
      </w:pPr>
      <w:r w:rsidRPr="000C321E">
        <w:rPr>
          <w:lang w:eastAsia="zh-CN"/>
        </w:rPr>
        <w:t xml:space="preserve">If the old SGSN has IPv4 and IPv6 user traffic addresses of the GGSN available, the old IPv4/IPv6 capable SGSN shall include one of the GGSN user traffic addresses in the PDP Context IE as specified in </w:t>
      </w:r>
      <w:r>
        <w:rPr>
          <w:lang w:eastAsia="zh-CN"/>
        </w:rPr>
        <w:t>clause</w:t>
      </w:r>
      <w:r w:rsidRPr="000C321E">
        <w:rPr>
          <w:lang w:eastAsia="zh-CN"/>
        </w:rPr>
        <w:t xml:space="preserve"> 7.7.29 and the other GGSN user traffic address in the Alternative GGSN Address for user traffic.</w:t>
      </w:r>
    </w:p>
    <w:p w14:paraId="408DC688" w14:textId="77777777" w:rsidR="00B858D0" w:rsidRDefault="00B858D0" w:rsidP="00B858D0">
      <w:r w:rsidRPr="000C321E">
        <w:rPr>
          <w:rFonts w:hint="eastAsia"/>
          <w:lang w:eastAsia="zh-CN"/>
        </w:rPr>
        <w:lastRenderedPageBreak/>
        <w:t xml:space="preserve">One </w:t>
      </w:r>
      <w:r w:rsidRPr="000C321E">
        <w:t xml:space="preserve">Alternative </w:t>
      </w:r>
      <w:r w:rsidRPr="000C321E">
        <w:rPr>
          <w:rFonts w:hint="eastAsia"/>
          <w:lang w:eastAsia="zh-CN"/>
        </w:rPr>
        <w:t>GGSN</w:t>
      </w:r>
      <w:r w:rsidRPr="000C321E">
        <w:t xml:space="preserve"> Address for </w:t>
      </w:r>
      <w:r w:rsidRPr="000C321E">
        <w:rPr>
          <w:rFonts w:hint="eastAsia"/>
          <w:lang w:eastAsia="zh-CN"/>
        </w:rPr>
        <w:t>c</w:t>
      </w:r>
      <w:r w:rsidRPr="000C321E">
        <w:t>ontrol Plane IE</w:t>
      </w:r>
      <w:r w:rsidRPr="000C321E">
        <w:rPr>
          <w:lang w:eastAsia="zh-CN"/>
        </w:rPr>
        <w:t xml:space="preserve"> and one </w:t>
      </w:r>
      <w:r w:rsidRPr="000C321E">
        <w:t xml:space="preserve">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 </w:t>
      </w:r>
      <w:r w:rsidRPr="000C321E">
        <w:rPr>
          <w:rFonts w:hint="eastAsia"/>
          <w:lang w:eastAsia="zh-CN"/>
        </w:rPr>
        <w:t xml:space="preserve">shall be </w:t>
      </w:r>
      <w:r w:rsidRPr="000C321E">
        <w:t>included per PDP context IE</w:t>
      </w:r>
      <w:r>
        <w:t>, as follows:</w:t>
      </w:r>
    </w:p>
    <w:p w14:paraId="1A0615B1" w14:textId="77777777" w:rsidR="00B858D0" w:rsidRDefault="00B858D0" w:rsidP="00B858D0">
      <w:pPr>
        <w:pStyle w:val="B1"/>
        <w:rPr>
          <w:noProof/>
        </w:rPr>
      </w:pPr>
      <w:r>
        <w:t>-</w:t>
      </w:r>
      <w:r>
        <w:tab/>
      </w:r>
      <w:r w:rsidRPr="000C321E">
        <w:t xml:space="preserve">The </w:t>
      </w:r>
      <w:r w:rsidRPr="000C321E">
        <w:rPr>
          <w:noProof/>
        </w:rPr>
        <w:t xml:space="preserve">Alternative GGSN Address for control Plane IE and the </w:t>
      </w:r>
      <w:r w:rsidRPr="000C321E">
        <w:t xml:space="preserve">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 </w:t>
      </w:r>
      <w:r w:rsidRPr="000C321E">
        <w:rPr>
          <w:noProof/>
        </w:rPr>
        <w:t>shall be encoded in pairs, one after the other, per PDP context</w:t>
      </w:r>
      <w:r w:rsidRPr="000C321E">
        <w:t xml:space="preserve">. The mapping of the Alternative </w:t>
      </w:r>
      <w:r w:rsidRPr="000C321E">
        <w:rPr>
          <w:rFonts w:hint="eastAsia"/>
          <w:lang w:eastAsia="zh-CN"/>
        </w:rPr>
        <w:t>GGSN</w:t>
      </w:r>
      <w:r w:rsidRPr="000C321E">
        <w:t xml:space="preserve"> Address for </w:t>
      </w:r>
      <w:r w:rsidRPr="000C321E">
        <w:rPr>
          <w:rFonts w:hint="eastAsia"/>
          <w:lang w:eastAsia="zh-CN"/>
        </w:rPr>
        <w:t>c</w:t>
      </w:r>
      <w:r w:rsidRPr="000C321E">
        <w:t>ontrol Plane IE</w:t>
      </w:r>
      <w:r w:rsidRPr="000C321E">
        <w:rPr>
          <w:lang w:eastAsia="zh-CN"/>
        </w:rPr>
        <w:t xml:space="preserve"> and the </w:t>
      </w:r>
      <w:r w:rsidRPr="000C321E">
        <w:t xml:space="preserve">Alternative </w:t>
      </w:r>
      <w:r w:rsidRPr="000C321E">
        <w:rPr>
          <w:rFonts w:hint="eastAsia"/>
          <w:lang w:eastAsia="zh-CN"/>
        </w:rPr>
        <w:t>GGSN</w:t>
      </w:r>
      <w:r w:rsidRPr="000C321E">
        <w:t xml:space="preserve"> Address for user traffic IE to a PDP Context IE shall be done according to the sequence of their appearance in the message</w:t>
      </w:r>
      <w:r w:rsidRPr="000C321E">
        <w:rPr>
          <w:rFonts w:hint="eastAsia"/>
          <w:lang w:eastAsia="zh-CN"/>
        </w:rPr>
        <w:t>.</w:t>
      </w:r>
    </w:p>
    <w:p w14:paraId="767AE94F" w14:textId="77777777" w:rsidR="00B858D0" w:rsidRDefault="00B858D0" w:rsidP="00B858D0">
      <w:pPr>
        <w:pStyle w:val="B1"/>
        <w:rPr>
          <w:noProof/>
        </w:rPr>
      </w:pPr>
      <w:r>
        <w:t>-</w:t>
      </w:r>
      <w:r>
        <w:rPr>
          <w:noProof/>
        </w:rPr>
        <w:tab/>
      </w:r>
      <w:r w:rsidRPr="000C321E">
        <w:rPr>
          <w:noProof/>
        </w:rPr>
        <w:t>The Alternative GGSN Address for control Plane IE for a secondary PDP context shall be the same as for the primary PDP context.</w:t>
      </w:r>
    </w:p>
    <w:p w14:paraId="64557CE0" w14:textId="77777777" w:rsidR="00B858D0" w:rsidRDefault="00B858D0" w:rsidP="00B858D0">
      <w:pPr>
        <w:pStyle w:val="B1"/>
      </w:pPr>
      <w:r>
        <w:t>-</w:t>
      </w:r>
      <w:r>
        <w:rPr>
          <w:noProof/>
        </w:rPr>
        <w:tab/>
      </w:r>
      <w:r w:rsidRPr="000C321E">
        <w:rPr>
          <w:noProof/>
        </w:rPr>
        <w:t>If multiple PDP contexts exist with a mix of PDP contexts with both IPv4/IPv6 addresses and PDP contexts with only an IPv4 or IPv6 address, the PDP contexts with both IPv4/IPv6 addresses shall be encoded first in the message, followed by PDP contexts without alternative GGSN addresses.</w:t>
      </w:r>
    </w:p>
    <w:p w14:paraId="3EA47CE9" w14:textId="77777777" w:rsidR="00B858D0" w:rsidRDefault="00B858D0" w:rsidP="00B858D0">
      <w:pPr>
        <w:pStyle w:val="B1"/>
      </w:pPr>
      <w:r>
        <w:t>-</w:t>
      </w:r>
      <w:r>
        <w:tab/>
      </w:r>
      <w:r w:rsidRPr="000C321E">
        <w:t xml:space="preserve">The Alternative </w:t>
      </w:r>
      <w:r w:rsidRPr="000C321E">
        <w:rPr>
          <w:rFonts w:hint="eastAsia"/>
          <w:lang w:eastAsia="zh-CN"/>
        </w:rPr>
        <w:t>GGSN</w:t>
      </w:r>
      <w:r w:rsidRPr="000C321E">
        <w:t xml:space="preserve"> Address for </w:t>
      </w:r>
      <w:r w:rsidRPr="000C321E">
        <w:rPr>
          <w:lang w:eastAsia="zh-CN"/>
        </w:rPr>
        <w:t>c</w:t>
      </w:r>
      <w:r w:rsidRPr="000C321E">
        <w:t xml:space="preserve">ontrol Plane IEs and 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IEs </w:t>
      </w:r>
      <w:r w:rsidRPr="000C321E">
        <w:rPr>
          <w:rFonts w:hint="eastAsia"/>
          <w:lang w:eastAsia="zh-CN"/>
        </w:rPr>
        <w:t>shall</w:t>
      </w:r>
      <w:r w:rsidRPr="000C321E">
        <w:rPr>
          <w:lang w:eastAsia="zh-CN"/>
        </w:rPr>
        <w:t xml:space="preserve"> be encoded after the </w:t>
      </w:r>
      <w:r w:rsidRPr="000C321E">
        <w:t>SGSN Address for Control plane IE.</w:t>
      </w:r>
    </w:p>
    <w:p w14:paraId="4758C0D3" w14:textId="77777777" w:rsidR="00B858D0" w:rsidRPr="000C321E" w:rsidRDefault="00B858D0" w:rsidP="00B858D0">
      <w:pPr>
        <w:pStyle w:val="B1"/>
        <w:rPr>
          <w:noProof/>
        </w:rPr>
      </w:pPr>
      <w:r>
        <w:t>-</w:t>
      </w:r>
      <w:r>
        <w:rPr>
          <w:noProof/>
        </w:rPr>
        <w:tab/>
      </w:r>
      <w:r>
        <w:t xml:space="preserve">If an alternative IP address is available either for the control plane or for the user plane (but not both), a pair of </w:t>
      </w:r>
      <w:r w:rsidRPr="000D3E01">
        <w:t>Alternative GGSN Address for control plane</w:t>
      </w:r>
      <w:r>
        <w:t xml:space="preserve"> IE and </w:t>
      </w:r>
      <w:r w:rsidRPr="000D3E01">
        <w:t>Alternative GGSN Address for user traffic</w:t>
      </w:r>
      <w:r>
        <w:t xml:space="preserve"> IE shall be encoded, where one of these IEs includes the alternative address and the other IE is set to a null IPv4 or IPv6 address (i.e. 4 or 16 octets set all to zero).</w:t>
      </w:r>
    </w:p>
    <w:p w14:paraId="32EA31C0" w14:textId="77777777" w:rsidR="00B858D0" w:rsidRDefault="00B858D0" w:rsidP="00B858D0">
      <w:pPr>
        <w:pStyle w:val="EX"/>
      </w:pPr>
      <w:r w:rsidRPr="000C321E">
        <w:t>EXAMPLE</w:t>
      </w:r>
      <w:r>
        <w:t xml:space="preserve"> 1</w:t>
      </w:r>
      <w:r w:rsidRPr="000C321E">
        <w:t>:</w:t>
      </w:r>
      <w:r w:rsidRPr="000C321E">
        <w:tab/>
        <w:t xml:space="preserve">Assuming 2 PDP contexts (primary and/or secondary PDP contexts) having both IPv4 and IPv6 GGSN addresses for control plane and user traffic, the message encodes the IEs in the following order: </w:t>
      </w:r>
      <w:r w:rsidRPr="000C321E">
        <w:br/>
        <w:t>- Alternative GGSN Address for control Plane IE (first PDP context);</w:t>
      </w:r>
      <w:r w:rsidRPr="000C321E">
        <w:br/>
        <w:t>- Alternative GGSN Address for user traffic IE (first PDP context);</w:t>
      </w:r>
      <w:r w:rsidRPr="000C321E">
        <w:br/>
        <w:t>- Alternative GGSN Address for control Plane IE (second PDP context);</w:t>
      </w:r>
      <w:r w:rsidRPr="000C321E">
        <w:br/>
        <w:t>- Alternative GGSN Address for user traffic IE (second PDP context).</w:t>
      </w:r>
    </w:p>
    <w:p w14:paraId="5D835715" w14:textId="77777777" w:rsidR="00B858D0" w:rsidRDefault="00B858D0" w:rsidP="00B858D0">
      <w:pPr>
        <w:pStyle w:val="EX"/>
      </w:pPr>
      <w:r w:rsidRPr="000C321E">
        <w:t>EXAMPLE</w:t>
      </w:r>
      <w:r>
        <w:t xml:space="preserve"> 2</w:t>
      </w:r>
      <w:r w:rsidRPr="000C321E">
        <w:t>:</w:t>
      </w:r>
      <w:r w:rsidRPr="000C321E">
        <w:tab/>
        <w:t xml:space="preserve">Assuming </w:t>
      </w:r>
      <w:r>
        <w:t>1</w:t>
      </w:r>
      <w:r w:rsidRPr="000C321E">
        <w:t xml:space="preserve"> PDP context having </w:t>
      </w:r>
      <w:r>
        <w:t xml:space="preserve">an </w:t>
      </w:r>
      <w:r w:rsidRPr="000C321E">
        <w:t xml:space="preserve">IPv4 </w:t>
      </w:r>
      <w:r>
        <w:t>GGSN address</w:t>
      </w:r>
      <w:r w:rsidRPr="000C321E">
        <w:t xml:space="preserve"> for control plane and </w:t>
      </w:r>
      <w:r>
        <w:t xml:space="preserve">IPv4 and IPv6 GGSN addresses for </w:t>
      </w:r>
      <w:r w:rsidRPr="000C321E">
        <w:t xml:space="preserve">user traffic, the message encodes the IEs </w:t>
      </w:r>
      <w:r>
        <w:t>as follows</w:t>
      </w:r>
      <w:r w:rsidRPr="000C321E">
        <w:t xml:space="preserve">: </w:t>
      </w:r>
      <w:r w:rsidRPr="000C321E">
        <w:br/>
        <w:t>- Alternative GGSN Address for control Plane IE (</w:t>
      </w:r>
      <w:r>
        <w:t>null IP address</w:t>
      </w:r>
      <w:r w:rsidRPr="000C321E">
        <w:t>);</w:t>
      </w:r>
      <w:r w:rsidRPr="000C321E">
        <w:br/>
        <w:t>- Alternative GGSN Address for user</w:t>
      </w:r>
      <w:r>
        <w:t xml:space="preserve"> traffic IE (alternative IPv4 or IPv6 address to the one encoded in PDP Context IE).</w:t>
      </w:r>
    </w:p>
    <w:p w14:paraId="12B0B3A6" w14:textId="77777777" w:rsidR="00B858D0" w:rsidRPr="000C321E" w:rsidRDefault="00B858D0" w:rsidP="00B858D0">
      <w:pPr>
        <w:pStyle w:val="EX"/>
      </w:pPr>
      <w:r w:rsidRPr="000C321E">
        <w:t>EXAMPLE</w:t>
      </w:r>
      <w:r>
        <w:t xml:space="preserve"> 3</w:t>
      </w:r>
      <w:r w:rsidRPr="000C321E">
        <w:t>:</w:t>
      </w:r>
      <w:r w:rsidRPr="000C321E">
        <w:tab/>
        <w:t xml:space="preserve">Assuming </w:t>
      </w:r>
      <w:r>
        <w:t>1</w:t>
      </w:r>
      <w:r w:rsidRPr="000C321E">
        <w:t xml:space="preserve"> PDP context having IPv4 </w:t>
      </w:r>
      <w:r>
        <w:t>and IPv6 GGSN addresses</w:t>
      </w:r>
      <w:r w:rsidRPr="000C321E">
        <w:t xml:space="preserve"> for control plane and </w:t>
      </w:r>
      <w:r>
        <w:t xml:space="preserve">an IPv4 GGSN address for </w:t>
      </w:r>
      <w:r w:rsidRPr="000C321E">
        <w:t xml:space="preserve">user traffic, the message encodes the IEs </w:t>
      </w:r>
      <w:r>
        <w:t>as follows</w:t>
      </w:r>
      <w:r w:rsidRPr="000C321E">
        <w:t xml:space="preserve">: </w:t>
      </w:r>
      <w:r w:rsidRPr="000C321E">
        <w:br/>
        <w:t>- Alternative GGSN Address for control Plane IE (</w:t>
      </w:r>
      <w:r>
        <w:t>alternative IPv4 or IPv6 address to the one encoded in PDP Context IE</w:t>
      </w:r>
      <w:r w:rsidRPr="000C321E">
        <w:t>);</w:t>
      </w:r>
      <w:r w:rsidRPr="000C321E">
        <w:br/>
        <w:t>- Alternative GGSN Address for user</w:t>
      </w:r>
      <w:r>
        <w:t xml:space="preserve"> traffic IE (null IP address).</w:t>
      </w:r>
    </w:p>
    <w:p w14:paraId="1FE893D0" w14:textId="77777777" w:rsidR="00B858D0" w:rsidRPr="000C321E" w:rsidRDefault="00B858D0" w:rsidP="00B858D0">
      <w:pPr>
        <w:pStyle w:val="TH"/>
        <w:rPr>
          <w:rFonts w:ascii="Helvetica" w:hAnsi="Helvetica"/>
          <w:vanish/>
        </w:rPr>
      </w:pPr>
      <w:r w:rsidRPr="000C321E">
        <w:lastRenderedPageBreak/>
        <w:t xml:space="preserve">Table 29: Information Elements in a Forward Relocation </w:t>
      </w:r>
      <w:proofErr w:type="spellStart"/>
      <w:r w:rsidRPr="000C321E">
        <w:t>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50"/>
        <w:gridCol w:w="2609"/>
        <w:gridCol w:w="1785"/>
      </w:tblGrid>
      <w:tr w:rsidR="00B858D0" w:rsidRPr="000C321E" w14:paraId="5812E6BC" w14:textId="77777777" w:rsidTr="0049147E">
        <w:trPr>
          <w:jc w:val="center"/>
        </w:trPr>
        <w:tc>
          <w:tcPr>
            <w:tcW w:w="3650" w:type="dxa"/>
          </w:tcPr>
          <w:p w14:paraId="387B685B" w14:textId="77777777" w:rsidR="00B858D0" w:rsidRPr="000C321E" w:rsidRDefault="00B858D0" w:rsidP="0049147E">
            <w:pPr>
              <w:pStyle w:val="TAH"/>
            </w:pPr>
            <w:r w:rsidRPr="000C321E">
              <w:t>Information</w:t>
            </w:r>
            <w:proofErr w:type="spellEnd"/>
            <w:r w:rsidRPr="000C321E">
              <w:t xml:space="preserve"> element</w:t>
            </w:r>
          </w:p>
        </w:tc>
        <w:tc>
          <w:tcPr>
            <w:tcW w:w="2609" w:type="dxa"/>
          </w:tcPr>
          <w:p w14:paraId="715F4412" w14:textId="77777777" w:rsidR="00B858D0" w:rsidRPr="000C321E" w:rsidRDefault="00B858D0" w:rsidP="0049147E">
            <w:pPr>
              <w:pStyle w:val="TAH"/>
            </w:pPr>
            <w:r w:rsidRPr="000C321E">
              <w:t>Presence requirement</w:t>
            </w:r>
          </w:p>
        </w:tc>
        <w:tc>
          <w:tcPr>
            <w:tcW w:w="1785" w:type="dxa"/>
          </w:tcPr>
          <w:p w14:paraId="6EC35EA6" w14:textId="77777777" w:rsidR="00B858D0" w:rsidRPr="000C321E" w:rsidRDefault="00B858D0" w:rsidP="0049147E">
            <w:pPr>
              <w:pStyle w:val="TAH"/>
            </w:pPr>
            <w:r w:rsidRPr="000C321E">
              <w:t>Reference</w:t>
            </w:r>
          </w:p>
        </w:tc>
      </w:tr>
      <w:tr w:rsidR="00B858D0" w:rsidRPr="000C321E" w14:paraId="79A28893" w14:textId="77777777" w:rsidTr="0049147E">
        <w:trPr>
          <w:jc w:val="center"/>
        </w:trPr>
        <w:tc>
          <w:tcPr>
            <w:tcW w:w="3650" w:type="dxa"/>
          </w:tcPr>
          <w:p w14:paraId="682AB1CE" w14:textId="77777777" w:rsidR="00B858D0" w:rsidRPr="000C321E" w:rsidRDefault="00B858D0" w:rsidP="0049147E">
            <w:pPr>
              <w:pStyle w:val="TAL"/>
            </w:pPr>
            <w:r w:rsidRPr="000C321E">
              <w:t>IMSI</w:t>
            </w:r>
          </w:p>
        </w:tc>
        <w:tc>
          <w:tcPr>
            <w:tcW w:w="2609" w:type="dxa"/>
          </w:tcPr>
          <w:p w14:paraId="48F4212C" w14:textId="77777777" w:rsidR="00B858D0" w:rsidRPr="000C321E" w:rsidRDefault="00B858D0" w:rsidP="0049147E">
            <w:pPr>
              <w:pStyle w:val="TAL"/>
              <w:jc w:val="center"/>
              <w:rPr>
                <w:lang w:eastAsia="ja-JP"/>
              </w:rPr>
            </w:pPr>
            <w:r w:rsidRPr="000C321E">
              <w:t>Conditional</w:t>
            </w:r>
          </w:p>
        </w:tc>
        <w:tc>
          <w:tcPr>
            <w:tcW w:w="1785" w:type="dxa"/>
          </w:tcPr>
          <w:p w14:paraId="58A9800E" w14:textId="77777777" w:rsidR="00B858D0" w:rsidRPr="000C321E" w:rsidRDefault="00B858D0" w:rsidP="0049147E">
            <w:pPr>
              <w:pStyle w:val="TAL"/>
              <w:jc w:val="center"/>
            </w:pPr>
            <w:r w:rsidRPr="000C321E">
              <w:t>7.7.2</w:t>
            </w:r>
          </w:p>
        </w:tc>
      </w:tr>
      <w:tr w:rsidR="00B858D0" w:rsidRPr="000C321E" w14:paraId="402DE896" w14:textId="77777777" w:rsidTr="0049147E">
        <w:trPr>
          <w:jc w:val="center"/>
        </w:trPr>
        <w:tc>
          <w:tcPr>
            <w:tcW w:w="3650" w:type="dxa"/>
          </w:tcPr>
          <w:p w14:paraId="6B5E7A64" w14:textId="77777777" w:rsidR="00B858D0" w:rsidRPr="000C321E" w:rsidRDefault="00B858D0" w:rsidP="0049147E">
            <w:pPr>
              <w:pStyle w:val="TAL"/>
              <w:rPr>
                <w:lang w:val="fr-FR" w:eastAsia="ja-JP"/>
              </w:rPr>
            </w:pPr>
            <w:r w:rsidRPr="000C321E">
              <w:rPr>
                <w:lang w:val="fr-FR"/>
              </w:rPr>
              <w:t>T</w:t>
            </w:r>
            <w:r w:rsidRPr="000C321E">
              <w:rPr>
                <w:lang w:val="fr-FR" w:eastAsia="ja-JP"/>
              </w:rPr>
              <w:t xml:space="preserve">unnel </w:t>
            </w:r>
            <w:r w:rsidRPr="000C321E">
              <w:rPr>
                <w:lang w:val="fr-FR"/>
              </w:rPr>
              <w:t>E</w:t>
            </w:r>
            <w:r w:rsidRPr="000C321E">
              <w:rPr>
                <w:lang w:val="fr-FR" w:eastAsia="ja-JP"/>
              </w:rPr>
              <w:t xml:space="preserve">ndpoint </w:t>
            </w:r>
            <w:r w:rsidRPr="000C321E">
              <w:rPr>
                <w:lang w:val="fr-FR"/>
              </w:rPr>
              <w:t>Identifier Control Plane</w:t>
            </w:r>
          </w:p>
        </w:tc>
        <w:tc>
          <w:tcPr>
            <w:tcW w:w="2609" w:type="dxa"/>
          </w:tcPr>
          <w:p w14:paraId="228A4C6F" w14:textId="77777777" w:rsidR="00B858D0" w:rsidRPr="000C321E" w:rsidRDefault="00B858D0" w:rsidP="0049147E">
            <w:pPr>
              <w:pStyle w:val="TAL"/>
              <w:jc w:val="center"/>
              <w:rPr>
                <w:lang w:eastAsia="ja-JP"/>
              </w:rPr>
            </w:pPr>
            <w:r w:rsidRPr="000C321E">
              <w:t>Mandatory</w:t>
            </w:r>
          </w:p>
        </w:tc>
        <w:tc>
          <w:tcPr>
            <w:tcW w:w="1785" w:type="dxa"/>
          </w:tcPr>
          <w:p w14:paraId="2EA30CC7" w14:textId="77777777" w:rsidR="00B858D0" w:rsidRPr="000C321E" w:rsidRDefault="00B858D0" w:rsidP="0049147E">
            <w:pPr>
              <w:pStyle w:val="TAL"/>
              <w:jc w:val="center"/>
              <w:rPr>
                <w:lang w:eastAsia="ja-JP"/>
              </w:rPr>
            </w:pPr>
            <w:r w:rsidRPr="000C321E">
              <w:t>7.7.</w:t>
            </w:r>
            <w:r w:rsidRPr="000C321E">
              <w:rPr>
                <w:lang w:eastAsia="ja-JP"/>
              </w:rPr>
              <w:t>14</w:t>
            </w:r>
          </w:p>
        </w:tc>
      </w:tr>
      <w:tr w:rsidR="00B858D0" w:rsidRPr="000C321E" w14:paraId="69EC721B" w14:textId="77777777" w:rsidTr="0049147E">
        <w:trPr>
          <w:jc w:val="center"/>
        </w:trPr>
        <w:tc>
          <w:tcPr>
            <w:tcW w:w="3650" w:type="dxa"/>
          </w:tcPr>
          <w:p w14:paraId="3C40A878" w14:textId="77777777" w:rsidR="00B858D0" w:rsidRPr="000C321E" w:rsidRDefault="00B858D0" w:rsidP="0049147E">
            <w:pPr>
              <w:pStyle w:val="TAL"/>
              <w:rPr>
                <w:lang w:eastAsia="ja-JP"/>
              </w:rPr>
            </w:pPr>
            <w:r w:rsidRPr="000C321E">
              <w:rPr>
                <w:lang w:eastAsia="ja-JP"/>
              </w:rPr>
              <w:t>RANAP Cause</w:t>
            </w:r>
          </w:p>
        </w:tc>
        <w:tc>
          <w:tcPr>
            <w:tcW w:w="2609" w:type="dxa"/>
          </w:tcPr>
          <w:p w14:paraId="178BE59A" w14:textId="77777777" w:rsidR="00B858D0" w:rsidRPr="000C321E" w:rsidRDefault="00B858D0" w:rsidP="0049147E">
            <w:pPr>
              <w:pStyle w:val="TAL"/>
              <w:jc w:val="center"/>
              <w:rPr>
                <w:lang w:eastAsia="ja-JP"/>
              </w:rPr>
            </w:pPr>
            <w:r w:rsidRPr="000C321E">
              <w:rPr>
                <w:lang w:eastAsia="ja-JP"/>
              </w:rPr>
              <w:t>Mandatory</w:t>
            </w:r>
          </w:p>
        </w:tc>
        <w:tc>
          <w:tcPr>
            <w:tcW w:w="1785" w:type="dxa"/>
          </w:tcPr>
          <w:p w14:paraId="6CF40EE6" w14:textId="77777777" w:rsidR="00B858D0" w:rsidRPr="000C321E" w:rsidRDefault="00B858D0" w:rsidP="0049147E">
            <w:pPr>
              <w:pStyle w:val="TAL"/>
              <w:jc w:val="center"/>
              <w:rPr>
                <w:lang w:eastAsia="ja-JP"/>
              </w:rPr>
            </w:pPr>
            <w:r w:rsidRPr="000C321E">
              <w:rPr>
                <w:lang w:eastAsia="ja-JP"/>
              </w:rPr>
              <w:t>7.7.18</w:t>
            </w:r>
          </w:p>
        </w:tc>
      </w:tr>
      <w:tr w:rsidR="00B858D0" w:rsidRPr="000C321E" w14:paraId="097F4955" w14:textId="77777777" w:rsidTr="0049147E">
        <w:trPr>
          <w:jc w:val="center"/>
        </w:trPr>
        <w:tc>
          <w:tcPr>
            <w:tcW w:w="3650" w:type="dxa"/>
          </w:tcPr>
          <w:p w14:paraId="2EE26D05" w14:textId="77777777" w:rsidR="00B858D0" w:rsidRPr="000C321E" w:rsidRDefault="00B858D0" w:rsidP="0049147E">
            <w:pPr>
              <w:pStyle w:val="TAL"/>
              <w:rPr>
                <w:lang w:eastAsia="ja-JP"/>
              </w:rPr>
            </w:pPr>
            <w:r w:rsidRPr="000C321E">
              <w:rPr>
                <w:lang w:eastAsia="ja-JP"/>
              </w:rPr>
              <w:t>Packet Flow ID</w:t>
            </w:r>
          </w:p>
        </w:tc>
        <w:tc>
          <w:tcPr>
            <w:tcW w:w="2609" w:type="dxa"/>
          </w:tcPr>
          <w:p w14:paraId="3F7D3248" w14:textId="77777777" w:rsidR="00B858D0" w:rsidRPr="000C321E" w:rsidRDefault="00B858D0" w:rsidP="0049147E">
            <w:pPr>
              <w:pStyle w:val="TAL"/>
              <w:jc w:val="center"/>
              <w:rPr>
                <w:lang w:eastAsia="ja-JP"/>
              </w:rPr>
            </w:pPr>
            <w:r w:rsidRPr="000C321E">
              <w:rPr>
                <w:lang w:eastAsia="ja-JP"/>
              </w:rPr>
              <w:t>Optional</w:t>
            </w:r>
          </w:p>
        </w:tc>
        <w:tc>
          <w:tcPr>
            <w:tcW w:w="1785" w:type="dxa"/>
          </w:tcPr>
          <w:p w14:paraId="40FEC95A" w14:textId="77777777" w:rsidR="00B858D0" w:rsidRPr="000C321E" w:rsidRDefault="00B858D0" w:rsidP="0049147E">
            <w:pPr>
              <w:pStyle w:val="TAL"/>
              <w:jc w:val="center"/>
              <w:rPr>
                <w:lang w:eastAsia="ja-JP"/>
              </w:rPr>
            </w:pPr>
            <w:r w:rsidRPr="000C321E">
              <w:rPr>
                <w:lang w:eastAsia="ja-JP"/>
              </w:rPr>
              <w:t>7.7.22</w:t>
            </w:r>
          </w:p>
        </w:tc>
      </w:tr>
      <w:tr w:rsidR="00B858D0" w:rsidRPr="000C321E" w14:paraId="621B799E" w14:textId="77777777" w:rsidTr="0049147E">
        <w:trPr>
          <w:jc w:val="center"/>
        </w:trPr>
        <w:tc>
          <w:tcPr>
            <w:tcW w:w="3650" w:type="dxa"/>
          </w:tcPr>
          <w:p w14:paraId="732CE7DD" w14:textId="77777777" w:rsidR="00B858D0" w:rsidRPr="000C321E" w:rsidRDefault="00B858D0" w:rsidP="0049147E">
            <w:pPr>
              <w:pStyle w:val="TAL"/>
              <w:rPr>
                <w:lang w:eastAsia="ja-JP"/>
              </w:rPr>
            </w:pPr>
            <w:r w:rsidRPr="000C321E">
              <w:t>Charging Characteristics</w:t>
            </w:r>
          </w:p>
        </w:tc>
        <w:tc>
          <w:tcPr>
            <w:tcW w:w="2609" w:type="dxa"/>
          </w:tcPr>
          <w:p w14:paraId="1CC80D03" w14:textId="77777777" w:rsidR="00B858D0" w:rsidRPr="000C321E" w:rsidRDefault="00B858D0" w:rsidP="0049147E">
            <w:pPr>
              <w:pStyle w:val="TAL"/>
              <w:jc w:val="center"/>
              <w:rPr>
                <w:lang w:eastAsia="ja-JP"/>
              </w:rPr>
            </w:pPr>
            <w:r w:rsidRPr="000C321E">
              <w:t>Optional</w:t>
            </w:r>
          </w:p>
        </w:tc>
        <w:tc>
          <w:tcPr>
            <w:tcW w:w="1785" w:type="dxa"/>
          </w:tcPr>
          <w:p w14:paraId="41A7EC27" w14:textId="77777777" w:rsidR="00B858D0" w:rsidRPr="000C321E" w:rsidRDefault="00B858D0" w:rsidP="0049147E">
            <w:pPr>
              <w:pStyle w:val="TAL"/>
              <w:jc w:val="center"/>
              <w:rPr>
                <w:lang w:eastAsia="ja-JP"/>
              </w:rPr>
            </w:pPr>
            <w:r w:rsidRPr="000C321E">
              <w:t>7.7.23</w:t>
            </w:r>
          </w:p>
        </w:tc>
      </w:tr>
      <w:tr w:rsidR="00B858D0" w:rsidRPr="000C321E" w14:paraId="369E529A" w14:textId="77777777" w:rsidTr="0049147E">
        <w:trPr>
          <w:jc w:val="center"/>
        </w:trPr>
        <w:tc>
          <w:tcPr>
            <w:tcW w:w="3650" w:type="dxa"/>
          </w:tcPr>
          <w:p w14:paraId="5315A05A" w14:textId="77777777" w:rsidR="00B858D0" w:rsidRPr="000C321E" w:rsidRDefault="00B858D0" w:rsidP="0049147E">
            <w:pPr>
              <w:pStyle w:val="TAL"/>
            </w:pPr>
            <w:r w:rsidRPr="000C321E">
              <w:t>MM Context</w:t>
            </w:r>
          </w:p>
        </w:tc>
        <w:tc>
          <w:tcPr>
            <w:tcW w:w="2609" w:type="dxa"/>
          </w:tcPr>
          <w:p w14:paraId="7FB5837E" w14:textId="77777777" w:rsidR="00B858D0" w:rsidRPr="000C321E" w:rsidRDefault="00B858D0" w:rsidP="0049147E">
            <w:pPr>
              <w:pStyle w:val="TAL"/>
              <w:jc w:val="center"/>
              <w:rPr>
                <w:lang w:eastAsia="ja-JP"/>
              </w:rPr>
            </w:pPr>
            <w:r w:rsidRPr="000C321E">
              <w:t>Mandatory</w:t>
            </w:r>
          </w:p>
        </w:tc>
        <w:tc>
          <w:tcPr>
            <w:tcW w:w="1785" w:type="dxa"/>
          </w:tcPr>
          <w:p w14:paraId="71828111" w14:textId="77777777" w:rsidR="00B858D0" w:rsidRPr="000C321E" w:rsidRDefault="00B858D0" w:rsidP="0049147E">
            <w:pPr>
              <w:pStyle w:val="TAL"/>
              <w:jc w:val="center"/>
            </w:pPr>
            <w:r w:rsidRPr="000C321E">
              <w:t>7.7.28</w:t>
            </w:r>
          </w:p>
        </w:tc>
      </w:tr>
      <w:tr w:rsidR="00B858D0" w:rsidRPr="000C321E" w14:paraId="0D00ADA9" w14:textId="77777777" w:rsidTr="0049147E">
        <w:trPr>
          <w:jc w:val="center"/>
        </w:trPr>
        <w:tc>
          <w:tcPr>
            <w:tcW w:w="3650" w:type="dxa"/>
          </w:tcPr>
          <w:p w14:paraId="72D3A74C" w14:textId="77777777" w:rsidR="00B858D0" w:rsidRPr="000C321E" w:rsidRDefault="00B858D0" w:rsidP="0049147E">
            <w:pPr>
              <w:pStyle w:val="TAL"/>
            </w:pPr>
            <w:r w:rsidRPr="000C321E">
              <w:t>PDP Context</w:t>
            </w:r>
          </w:p>
        </w:tc>
        <w:tc>
          <w:tcPr>
            <w:tcW w:w="2609" w:type="dxa"/>
          </w:tcPr>
          <w:p w14:paraId="3CC60825" w14:textId="77777777" w:rsidR="00B858D0" w:rsidRPr="000C321E" w:rsidRDefault="00B858D0" w:rsidP="0049147E">
            <w:pPr>
              <w:pStyle w:val="TAL"/>
              <w:jc w:val="center"/>
              <w:rPr>
                <w:lang w:eastAsia="ja-JP"/>
              </w:rPr>
            </w:pPr>
            <w:r w:rsidRPr="000C321E">
              <w:t>Conditional</w:t>
            </w:r>
          </w:p>
        </w:tc>
        <w:tc>
          <w:tcPr>
            <w:tcW w:w="1785" w:type="dxa"/>
          </w:tcPr>
          <w:p w14:paraId="14333EE6" w14:textId="77777777" w:rsidR="00B858D0" w:rsidRPr="000C321E" w:rsidRDefault="00B858D0" w:rsidP="0049147E">
            <w:pPr>
              <w:pStyle w:val="TAL"/>
              <w:jc w:val="center"/>
            </w:pPr>
            <w:r w:rsidRPr="000C321E">
              <w:t>7.7.29</w:t>
            </w:r>
          </w:p>
        </w:tc>
      </w:tr>
      <w:tr w:rsidR="00B858D0" w:rsidRPr="000C321E" w14:paraId="3FD932A0" w14:textId="77777777" w:rsidTr="0049147E">
        <w:trPr>
          <w:jc w:val="center"/>
        </w:trPr>
        <w:tc>
          <w:tcPr>
            <w:tcW w:w="3650" w:type="dxa"/>
          </w:tcPr>
          <w:p w14:paraId="6E12F765" w14:textId="77777777" w:rsidR="00B858D0" w:rsidRPr="000C321E" w:rsidRDefault="00B858D0" w:rsidP="0049147E">
            <w:pPr>
              <w:pStyle w:val="TAL"/>
              <w:rPr>
                <w:lang w:eastAsia="ja-JP"/>
              </w:rPr>
            </w:pPr>
            <w:r w:rsidRPr="000C321E">
              <w:t>SGSN Address for Control plane</w:t>
            </w:r>
          </w:p>
        </w:tc>
        <w:tc>
          <w:tcPr>
            <w:tcW w:w="2609" w:type="dxa"/>
          </w:tcPr>
          <w:p w14:paraId="68A9D713" w14:textId="77777777" w:rsidR="00B858D0" w:rsidRPr="000C321E" w:rsidRDefault="00B858D0" w:rsidP="0049147E">
            <w:pPr>
              <w:pStyle w:val="TAC"/>
              <w:rPr>
                <w:lang w:eastAsia="ja-JP"/>
              </w:rPr>
            </w:pPr>
            <w:r w:rsidRPr="000C321E">
              <w:t>Mandatory</w:t>
            </w:r>
          </w:p>
        </w:tc>
        <w:tc>
          <w:tcPr>
            <w:tcW w:w="1785" w:type="dxa"/>
          </w:tcPr>
          <w:p w14:paraId="56ACD7A1" w14:textId="77777777" w:rsidR="00B858D0" w:rsidRPr="000C321E" w:rsidRDefault="00B858D0" w:rsidP="0049147E">
            <w:pPr>
              <w:pStyle w:val="TAC"/>
              <w:rPr>
                <w:lang w:eastAsia="ja-JP"/>
              </w:rPr>
            </w:pPr>
            <w:r w:rsidRPr="000C321E">
              <w:t>7.7.32</w:t>
            </w:r>
          </w:p>
        </w:tc>
      </w:tr>
      <w:tr w:rsidR="00B858D0" w:rsidRPr="000C321E" w14:paraId="24C1ED7C" w14:textId="77777777" w:rsidTr="0049147E">
        <w:trPr>
          <w:jc w:val="center"/>
          <w:ins w:id="34" w:author="Bruno Landais" w:date="2022-05-16T17:58:00Z"/>
        </w:trPr>
        <w:tc>
          <w:tcPr>
            <w:tcW w:w="3650" w:type="dxa"/>
            <w:tcBorders>
              <w:top w:val="single" w:sz="4" w:space="0" w:color="auto"/>
              <w:left w:val="single" w:sz="4" w:space="0" w:color="auto"/>
              <w:bottom w:val="single" w:sz="4" w:space="0" w:color="auto"/>
              <w:right w:val="single" w:sz="4" w:space="0" w:color="auto"/>
            </w:tcBorders>
          </w:tcPr>
          <w:p w14:paraId="0344D1CC" w14:textId="77777777" w:rsidR="00B858D0" w:rsidRPr="000C321E" w:rsidRDefault="00B858D0" w:rsidP="0049147E">
            <w:pPr>
              <w:keepNext/>
              <w:keepLines/>
              <w:spacing w:after="0"/>
              <w:rPr>
                <w:ins w:id="35" w:author="Bruno Landais" w:date="2022-05-16T17:58:00Z"/>
                <w:rFonts w:ascii="Arial" w:hAnsi="Arial"/>
                <w:sz w:val="18"/>
                <w:lang w:eastAsia="zh-CN"/>
              </w:rPr>
            </w:pPr>
            <w:ins w:id="36" w:author="Bruno Landais" w:date="2022-05-16T17:58:00Z">
              <w:r w:rsidRPr="000C321E">
                <w:rPr>
                  <w:rFonts w:ascii="Arial" w:hAnsi="Arial"/>
                  <w:sz w:val="18"/>
                  <w:lang w:eastAsia="zh-CN"/>
                </w:rPr>
                <w:t xml:space="preserve">Alternative </w:t>
              </w:r>
              <w:r w:rsidRPr="000C321E">
                <w:rPr>
                  <w:rFonts w:ascii="Arial" w:hAnsi="Arial" w:hint="eastAsia"/>
                  <w:sz w:val="18"/>
                  <w:lang w:eastAsia="zh-CN"/>
                </w:rPr>
                <w:t>GGSN</w:t>
              </w:r>
              <w:r w:rsidRPr="000C321E">
                <w:rPr>
                  <w:rFonts w:ascii="Arial" w:hAnsi="Arial"/>
                  <w:sz w:val="18"/>
                  <w:lang w:eastAsia="zh-CN"/>
                </w:rPr>
                <w:t xml:space="preserve"> Address for </w:t>
              </w:r>
              <w:r w:rsidRPr="000C321E">
                <w:rPr>
                  <w:rFonts w:ascii="Arial" w:hAnsi="Arial" w:hint="eastAsia"/>
                  <w:sz w:val="18"/>
                  <w:lang w:eastAsia="zh-CN"/>
                </w:rPr>
                <w:t>c</w:t>
              </w:r>
              <w:r w:rsidRPr="000C321E">
                <w:rPr>
                  <w:rFonts w:ascii="Arial" w:hAnsi="Arial"/>
                  <w:sz w:val="18"/>
                  <w:lang w:eastAsia="zh-CN"/>
                </w:rPr>
                <w:t>ontrol Plane</w:t>
              </w:r>
            </w:ins>
          </w:p>
        </w:tc>
        <w:tc>
          <w:tcPr>
            <w:tcW w:w="2609" w:type="dxa"/>
            <w:tcBorders>
              <w:top w:val="single" w:sz="4" w:space="0" w:color="auto"/>
              <w:left w:val="single" w:sz="4" w:space="0" w:color="auto"/>
              <w:bottom w:val="single" w:sz="4" w:space="0" w:color="auto"/>
              <w:right w:val="single" w:sz="4" w:space="0" w:color="auto"/>
            </w:tcBorders>
          </w:tcPr>
          <w:p w14:paraId="02312241" w14:textId="77777777" w:rsidR="00B858D0" w:rsidRPr="000C321E" w:rsidRDefault="00B858D0" w:rsidP="0049147E">
            <w:pPr>
              <w:keepNext/>
              <w:keepLines/>
              <w:spacing w:after="0"/>
              <w:jc w:val="center"/>
              <w:rPr>
                <w:ins w:id="37" w:author="Bruno Landais" w:date="2022-05-16T17:58:00Z"/>
                <w:rFonts w:ascii="Arial" w:hAnsi="Arial"/>
                <w:sz w:val="18"/>
                <w:lang w:eastAsia="zh-CN"/>
              </w:rPr>
            </w:pPr>
            <w:ins w:id="38" w:author="Bruno Landais" w:date="2022-05-16T17:58:00Z">
              <w:r w:rsidRPr="000C321E">
                <w:rPr>
                  <w:rFonts w:ascii="Arial" w:hAnsi="Arial"/>
                  <w:sz w:val="18"/>
                  <w:lang w:eastAsia="zh-CN"/>
                </w:rPr>
                <w:t>Optional</w:t>
              </w:r>
            </w:ins>
          </w:p>
        </w:tc>
        <w:tc>
          <w:tcPr>
            <w:tcW w:w="1785" w:type="dxa"/>
            <w:tcBorders>
              <w:top w:val="single" w:sz="4" w:space="0" w:color="auto"/>
              <w:left w:val="single" w:sz="4" w:space="0" w:color="auto"/>
              <w:bottom w:val="single" w:sz="4" w:space="0" w:color="auto"/>
              <w:right w:val="single" w:sz="4" w:space="0" w:color="auto"/>
            </w:tcBorders>
          </w:tcPr>
          <w:p w14:paraId="31FBD25C" w14:textId="77777777" w:rsidR="00B858D0" w:rsidRPr="000C321E" w:rsidRDefault="00B858D0" w:rsidP="0049147E">
            <w:pPr>
              <w:keepNext/>
              <w:keepLines/>
              <w:spacing w:after="0"/>
              <w:jc w:val="center"/>
              <w:rPr>
                <w:ins w:id="39" w:author="Bruno Landais" w:date="2022-05-16T17:58:00Z"/>
                <w:rFonts w:ascii="Arial" w:hAnsi="Arial"/>
                <w:sz w:val="18"/>
                <w:lang w:eastAsia="zh-CN"/>
              </w:rPr>
            </w:pPr>
            <w:ins w:id="40" w:author="Bruno Landais" w:date="2022-05-16T17:58:00Z">
              <w:r w:rsidRPr="000C321E">
                <w:rPr>
                  <w:rFonts w:ascii="Arial" w:hAnsi="Arial" w:hint="eastAsia"/>
                  <w:sz w:val="18"/>
                  <w:lang w:eastAsia="zh-CN"/>
                </w:rPr>
                <w:t>7.7.32</w:t>
              </w:r>
            </w:ins>
          </w:p>
        </w:tc>
      </w:tr>
      <w:tr w:rsidR="00B858D0" w:rsidRPr="000C321E" w14:paraId="65D72114" w14:textId="77777777" w:rsidTr="0049147E">
        <w:trPr>
          <w:jc w:val="center"/>
          <w:ins w:id="41" w:author="Bruno Landais" w:date="2022-05-16T17:58:00Z"/>
        </w:trPr>
        <w:tc>
          <w:tcPr>
            <w:tcW w:w="3650" w:type="dxa"/>
            <w:tcBorders>
              <w:top w:val="single" w:sz="4" w:space="0" w:color="auto"/>
              <w:left w:val="single" w:sz="4" w:space="0" w:color="auto"/>
              <w:bottom w:val="single" w:sz="4" w:space="0" w:color="auto"/>
              <w:right w:val="single" w:sz="4" w:space="0" w:color="auto"/>
            </w:tcBorders>
          </w:tcPr>
          <w:p w14:paraId="3EC0669E" w14:textId="77777777" w:rsidR="00B858D0" w:rsidRPr="000C321E" w:rsidRDefault="00B858D0" w:rsidP="0049147E">
            <w:pPr>
              <w:keepNext/>
              <w:keepLines/>
              <w:spacing w:after="0"/>
              <w:rPr>
                <w:ins w:id="42" w:author="Bruno Landais" w:date="2022-05-16T17:58:00Z"/>
                <w:rFonts w:ascii="Arial" w:hAnsi="Arial"/>
                <w:sz w:val="18"/>
                <w:lang w:eastAsia="zh-CN"/>
              </w:rPr>
            </w:pPr>
            <w:ins w:id="43" w:author="Bruno Landais" w:date="2022-05-16T17:58:00Z">
              <w:r w:rsidRPr="000C321E">
                <w:rPr>
                  <w:rFonts w:ascii="Arial" w:hAnsi="Arial"/>
                  <w:sz w:val="18"/>
                  <w:lang w:eastAsia="zh-CN"/>
                </w:rPr>
                <w:t xml:space="preserve">Alternative </w:t>
              </w:r>
              <w:r w:rsidRPr="000C321E">
                <w:rPr>
                  <w:rFonts w:ascii="Arial" w:hAnsi="Arial" w:hint="eastAsia"/>
                  <w:sz w:val="18"/>
                  <w:lang w:eastAsia="zh-CN"/>
                </w:rPr>
                <w:t>GGSN</w:t>
              </w:r>
              <w:r w:rsidRPr="000C321E">
                <w:rPr>
                  <w:rFonts w:ascii="Arial" w:hAnsi="Arial"/>
                  <w:sz w:val="18"/>
                  <w:lang w:eastAsia="zh-CN"/>
                </w:rPr>
                <w:t xml:space="preserve"> Address for user traffic</w:t>
              </w:r>
            </w:ins>
          </w:p>
        </w:tc>
        <w:tc>
          <w:tcPr>
            <w:tcW w:w="2609" w:type="dxa"/>
            <w:tcBorders>
              <w:top w:val="single" w:sz="4" w:space="0" w:color="auto"/>
              <w:left w:val="single" w:sz="4" w:space="0" w:color="auto"/>
              <w:bottom w:val="single" w:sz="4" w:space="0" w:color="auto"/>
              <w:right w:val="single" w:sz="4" w:space="0" w:color="auto"/>
            </w:tcBorders>
          </w:tcPr>
          <w:p w14:paraId="762D9A8E" w14:textId="77777777" w:rsidR="00B858D0" w:rsidRPr="000C321E" w:rsidRDefault="00B858D0" w:rsidP="0049147E">
            <w:pPr>
              <w:keepNext/>
              <w:keepLines/>
              <w:spacing w:after="0"/>
              <w:jc w:val="center"/>
              <w:rPr>
                <w:ins w:id="44" w:author="Bruno Landais" w:date="2022-05-16T17:58:00Z"/>
                <w:rFonts w:ascii="Arial" w:hAnsi="Arial"/>
                <w:sz w:val="18"/>
                <w:lang w:eastAsia="zh-CN"/>
              </w:rPr>
            </w:pPr>
            <w:ins w:id="45" w:author="Bruno Landais" w:date="2022-05-16T17:58:00Z">
              <w:r w:rsidRPr="000C321E">
                <w:rPr>
                  <w:rFonts w:ascii="Arial" w:hAnsi="Arial"/>
                  <w:sz w:val="18"/>
                  <w:lang w:eastAsia="zh-CN"/>
                </w:rPr>
                <w:t>Optional</w:t>
              </w:r>
            </w:ins>
          </w:p>
        </w:tc>
        <w:tc>
          <w:tcPr>
            <w:tcW w:w="1785" w:type="dxa"/>
            <w:tcBorders>
              <w:top w:val="single" w:sz="4" w:space="0" w:color="auto"/>
              <w:left w:val="single" w:sz="4" w:space="0" w:color="auto"/>
              <w:bottom w:val="single" w:sz="4" w:space="0" w:color="auto"/>
              <w:right w:val="single" w:sz="4" w:space="0" w:color="auto"/>
            </w:tcBorders>
          </w:tcPr>
          <w:p w14:paraId="4E8F2DA6" w14:textId="77777777" w:rsidR="00B858D0" w:rsidRPr="000C321E" w:rsidRDefault="00B858D0" w:rsidP="0049147E">
            <w:pPr>
              <w:keepNext/>
              <w:keepLines/>
              <w:spacing w:after="0"/>
              <w:jc w:val="center"/>
              <w:rPr>
                <w:ins w:id="46" w:author="Bruno Landais" w:date="2022-05-16T17:58:00Z"/>
                <w:rFonts w:ascii="Arial" w:hAnsi="Arial"/>
                <w:sz w:val="18"/>
                <w:lang w:eastAsia="zh-CN"/>
              </w:rPr>
            </w:pPr>
            <w:ins w:id="47" w:author="Bruno Landais" w:date="2022-05-16T17:58:00Z">
              <w:r w:rsidRPr="000C321E">
                <w:rPr>
                  <w:rFonts w:ascii="Arial" w:hAnsi="Arial" w:hint="eastAsia"/>
                  <w:sz w:val="18"/>
                  <w:lang w:eastAsia="zh-CN"/>
                </w:rPr>
                <w:t>7.7.32</w:t>
              </w:r>
            </w:ins>
          </w:p>
        </w:tc>
      </w:tr>
      <w:tr w:rsidR="00B858D0" w:rsidRPr="000C321E" w14:paraId="6C4C758D" w14:textId="77777777" w:rsidTr="0049147E">
        <w:trPr>
          <w:jc w:val="center"/>
        </w:trPr>
        <w:tc>
          <w:tcPr>
            <w:tcW w:w="3650" w:type="dxa"/>
          </w:tcPr>
          <w:p w14:paraId="0A77F6A0" w14:textId="77777777" w:rsidR="00B858D0" w:rsidRPr="000C321E" w:rsidRDefault="00B858D0" w:rsidP="0049147E">
            <w:pPr>
              <w:pStyle w:val="TAL"/>
              <w:rPr>
                <w:lang w:eastAsia="ja-JP"/>
              </w:rPr>
            </w:pPr>
            <w:r w:rsidRPr="000C321E">
              <w:rPr>
                <w:lang w:eastAsia="ja-JP"/>
              </w:rPr>
              <w:t>Target Identification</w:t>
            </w:r>
          </w:p>
        </w:tc>
        <w:tc>
          <w:tcPr>
            <w:tcW w:w="2609" w:type="dxa"/>
          </w:tcPr>
          <w:p w14:paraId="373D0B14" w14:textId="77777777" w:rsidR="00B858D0" w:rsidRPr="000C321E" w:rsidRDefault="00B858D0" w:rsidP="0049147E">
            <w:pPr>
              <w:pStyle w:val="TAL"/>
              <w:jc w:val="center"/>
              <w:rPr>
                <w:lang w:eastAsia="ja-JP"/>
              </w:rPr>
            </w:pPr>
            <w:r w:rsidRPr="000C321E">
              <w:rPr>
                <w:lang w:eastAsia="ja-JP"/>
              </w:rPr>
              <w:t>Mandatory</w:t>
            </w:r>
          </w:p>
        </w:tc>
        <w:tc>
          <w:tcPr>
            <w:tcW w:w="1785" w:type="dxa"/>
          </w:tcPr>
          <w:p w14:paraId="3BDEC586" w14:textId="77777777" w:rsidR="00B858D0" w:rsidRPr="000C321E" w:rsidRDefault="00B858D0" w:rsidP="0049147E">
            <w:pPr>
              <w:pStyle w:val="TAL"/>
              <w:jc w:val="center"/>
              <w:rPr>
                <w:lang w:eastAsia="ja-JP"/>
              </w:rPr>
            </w:pPr>
            <w:r w:rsidRPr="000C321E">
              <w:rPr>
                <w:lang w:eastAsia="ja-JP"/>
              </w:rPr>
              <w:t>7.7.37</w:t>
            </w:r>
          </w:p>
        </w:tc>
      </w:tr>
      <w:tr w:rsidR="00B858D0" w:rsidRPr="000C321E" w14:paraId="79ED7317" w14:textId="77777777" w:rsidTr="0049147E">
        <w:trPr>
          <w:jc w:val="center"/>
        </w:trPr>
        <w:tc>
          <w:tcPr>
            <w:tcW w:w="3650" w:type="dxa"/>
          </w:tcPr>
          <w:p w14:paraId="4C469430" w14:textId="77777777" w:rsidR="00B858D0" w:rsidRPr="000C321E" w:rsidRDefault="00B858D0" w:rsidP="0049147E">
            <w:pPr>
              <w:pStyle w:val="TAL"/>
              <w:rPr>
                <w:lang w:eastAsia="ja-JP"/>
              </w:rPr>
            </w:pPr>
            <w:r w:rsidRPr="000C321E">
              <w:rPr>
                <w:lang w:eastAsia="ja-JP"/>
              </w:rPr>
              <w:t>UTRAN transparent container</w:t>
            </w:r>
          </w:p>
        </w:tc>
        <w:tc>
          <w:tcPr>
            <w:tcW w:w="2609" w:type="dxa"/>
          </w:tcPr>
          <w:p w14:paraId="4AAFD9EA" w14:textId="77777777" w:rsidR="00B858D0" w:rsidRPr="000C321E" w:rsidRDefault="00B858D0" w:rsidP="0049147E">
            <w:pPr>
              <w:pStyle w:val="TAL"/>
              <w:jc w:val="center"/>
              <w:rPr>
                <w:lang w:eastAsia="ja-JP"/>
              </w:rPr>
            </w:pPr>
            <w:r w:rsidRPr="000C321E">
              <w:rPr>
                <w:lang w:eastAsia="ja-JP"/>
              </w:rPr>
              <w:t>Mandatory</w:t>
            </w:r>
          </w:p>
        </w:tc>
        <w:tc>
          <w:tcPr>
            <w:tcW w:w="1785" w:type="dxa"/>
          </w:tcPr>
          <w:p w14:paraId="5747D619" w14:textId="77777777" w:rsidR="00B858D0" w:rsidRPr="000C321E" w:rsidRDefault="00B858D0" w:rsidP="0049147E">
            <w:pPr>
              <w:pStyle w:val="TAL"/>
              <w:jc w:val="center"/>
              <w:rPr>
                <w:lang w:eastAsia="ja-JP"/>
              </w:rPr>
            </w:pPr>
            <w:r w:rsidRPr="000C321E">
              <w:rPr>
                <w:lang w:eastAsia="ja-JP"/>
              </w:rPr>
              <w:t>7.7.38</w:t>
            </w:r>
          </w:p>
        </w:tc>
      </w:tr>
      <w:tr w:rsidR="00B858D0" w:rsidRPr="000C321E" w14:paraId="355A5FE5" w14:textId="77777777" w:rsidTr="0049147E">
        <w:trPr>
          <w:jc w:val="center"/>
        </w:trPr>
        <w:tc>
          <w:tcPr>
            <w:tcW w:w="3650" w:type="dxa"/>
          </w:tcPr>
          <w:p w14:paraId="25653CC8" w14:textId="77777777" w:rsidR="00B858D0" w:rsidRPr="000C321E" w:rsidRDefault="00B858D0" w:rsidP="0049147E">
            <w:pPr>
              <w:pStyle w:val="TAL"/>
              <w:rPr>
                <w:lang w:eastAsia="ja-JP"/>
              </w:rPr>
            </w:pPr>
            <w:r w:rsidRPr="000C321E">
              <w:rPr>
                <w:lang w:eastAsia="ja-JP"/>
              </w:rPr>
              <w:t xml:space="preserve">PDP Context Prioritization </w:t>
            </w:r>
          </w:p>
        </w:tc>
        <w:tc>
          <w:tcPr>
            <w:tcW w:w="2609" w:type="dxa"/>
          </w:tcPr>
          <w:p w14:paraId="37D98F36" w14:textId="77777777" w:rsidR="00B858D0" w:rsidRPr="000C321E" w:rsidRDefault="00B858D0" w:rsidP="0049147E">
            <w:pPr>
              <w:pStyle w:val="TAL"/>
              <w:jc w:val="center"/>
              <w:rPr>
                <w:lang w:eastAsia="ja-JP"/>
              </w:rPr>
            </w:pPr>
            <w:r w:rsidRPr="000C321E">
              <w:rPr>
                <w:lang w:eastAsia="ja-JP"/>
              </w:rPr>
              <w:t>Optional</w:t>
            </w:r>
          </w:p>
        </w:tc>
        <w:tc>
          <w:tcPr>
            <w:tcW w:w="1785" w:type="dxa"/>
          </w:tcPr>
          <w:p w14:paraId="3057DA31" w14:textId="77777777" w:rsidR="00B858D0" w:rsidRPr="000C321E" w:rsidRDefault="00B858D0" w:rsidP="0049147E">
            <w:pPr>
              <w:pStyle w:val="TAL"/>
              <w:jc w:val="center"/>
              <w:rPr>
                <w:lang w:eastAsia="ja-JP"/>
              </w:rPr>
            </w:pPr>
            <w:r w:rsidRPr="000C321E">
              <w:rPr>
                <w:lang w:eastAsia="ja-JP"/>
              </w:rPr>
              <w:t>7.7.45</w:t>
            </w:r>
          </w:p>
        </w:tc>
      </w:tr>
      <w:tr w:rsidR="00B858D0" w:rsidRPr="000C321E" w14:paraId="684C9349" w14:textId="77777777" w:rsidTr="0049147E">
        <w:trPr>
          <w:jc w:val="center"/>
        </w:trPr>
        <w:tc>
          <w:tcPr>
            <w:tcW w:w="3650" w:type="dxa"/>
          </w:tcPr>
          <w:p w14:paraId="671DA2B7" w14:textId="77777777" w:rsidR="00B858D0" w:rsidRPr="000C321E" w:rsidRDefault="00B858D0" w:rsidP="0049147E">
            <w:pPr>
              <w:pStyle w:val="TAL"/>
              <w:rPr>
                <w:lang w:eastAsia="ja-JP"/>
              </w:rPr>
            </w:pPr>
            <w:r w:rsidRPr="000C321E">
              <w:rPr>
                <w:lang w:eastAsia="ja-JP"/>
              </w:rPr>
              <w:t>MBMS UE Context</w:t>
            </w:r>
          </w:p>
        </w:tc>
        <w:tc>
          <w:tcPr>
            <w:tcW w:w="2609" w:type="dxa"/>
          </w:tcPr>
          <w:p w14:paraId="76F82E1A" w14:textId="77777777" w:rsidR="00B858D0" w:rsidRPr="000C321E" w:rsidRDefault="00B858D0" w:rsidP="0049147E">
            <w:pPr>
              <w:pStyle w:val="TAL"/>
              <w:jc w:val="center"/>
              <w:rPr>
                <w:lang w:eastAsia="ja-JP"/>
              </w:rPr>
            </w:pPr>
            <w:r w:rsidRPr="000C321E">
              <w:rPr>
                <w:lang w:eastAsia="ja-JP"/>
              </w:rPr>
              <w:t>Optional</w:t>
            </w:r>
          </w:p>
        </w:tc>
        <w:tc>
          <w:tcPr>
            <w:tcW w:w="1785" w:type="dxa"/>
          </w:tcPr>
          <w:p w14:paraId="2A0DA3AB" w14:textId="77777777" w:rsidR="00B858D0" w:rsidRPr="000C321E" w:rsidRDefault="00B858D0" w:rsidP="0049147E">
            <w:pPr>
              <w:pStyle w:val="TAL"/>
              <w:jc w:val="center"/>
              <w:rPr>
                <w:lang w:eastAsia="ja-JP"/>
              </w:rPr>
            </w:pPr>
            <w:r w:rsidRPr="000C321E">
              <w:rPr>
                <w:lang w:eastAsia="ja-JP"/>
              </w:rPr>
              <w:t>7.7.55</w:t>
            </w:r>
          </w:p>
        </w:tc>
      </w:tr>
      <w:tr w:rsidR="00B858D0" w:rsidRPr="000C321E" w14:paraId="0B169B6A" w14:textId="77777777" w:rsidTr="0049147E">
        <w:trPr>
          <w:jc w:val="center"/>
        </w:trPr>
        <w:tc>
          <w:tcPr>
            <w:tcW w:w="3650" w:type="dxa"/>
          </w:tcPr>
          <w:p w14:paraId="5CBB5240" w14:textId="77777777" w:rsidR="00B858D0" w:rsidRPr="000C321E" w:rsidRDefault="00B858D0" w:rsidP="0049147E">
            <w:pPr>
              <w:pStyle w:val="TAL"/>
              <w:rPr>
                <w:lang w:eastAsia="ja-JP"/>
              </w:rPr>
            </w:pPr>
            <w:r w:rsidRPr="000C321E">
              <w:t>Selected PLMN ID</w:t>
            </w:r>
          </w:p>
        </w:tc>
        <w:tc>
          <w:tcPr>
            <w:tcW w:w="2609" w:type="dxa"/>
          </w:tcPr>
          <w:p w14:paraId="194F4F53" w14:textId="77777777" w:rsidR="00B858D0" w:rsidRPr="000C321E" w:rsidRDefault="00B858D0" w:rsidP="0049147E">
            <w:pPr>
              <w:pStyle w:val="TAL"/>
              <w:jc w:val="center"/>
              <w:rPr>
                <w:lang w:eastAsia="ja-JP"/>
              </w:rPr>
            </w:pPr>
            <w:r w:rsidRPr="000C321E">
              <w:rPr>
                <w:lang w:eastAsia="ja-JP"/>
              </w:rPr>
              <w:t>Optional</w:t>
            </w:r>
          </w:p>
        </w:tc>
        <w:tc>
          <w:tcPr>
            <w:tcW w:w="1785" w:type="dxa"/>
          </w:tcPr>
          <w:p w14:paraId="12A2D01D" w14:textId="77777777" w:rsidR="00B858D0" w:rsidRPr="000C321E" w:rsidRDefault="00B858D0" w:rsidP="0049147E">
            <w:pPr>
              <w:pStyle w:val="TAL"/>
              <w:jc w:val="center"/>
              <w:rPr>
                <w:lang w:eastAsia="ja-JP"/>
              </w:rPr>
            </w:pPr>
            <w:r w:rsidRPr="000C321E">
              <w:rPr>
                <w:lang w:eastAsia="ja-JP"/>
              </w:rPr>
              <w:t>7.7.64</w:t>
            </w:r>
          </w:p>
        </w:tc>
      </w:tr>
      <w:tr w:rsidR="00B858D0" w:rsidRPr="000C321E" w14:paraId="5B6B0710" w14:textId="77777777" w:rsidTr="0049147E">
        <w:trPr>
          <w:jc w:val="center"/>
        </w:trPr>
        <w:tc>
          <w:tcPr>
            <w:tcW w:w="3650" w:type="dxa"/>
          </w:tcPr>
          <w:p w14:paraId="7D54F1CB" w14:textId="77777777" w:rsidR="00B858D0" w:rsidRPr="000C321E" w:rsidRDefault="00B858D0" w:rsidP="0049147E">
            <w:pPr>
              <w:pStyle w:val="TAL"/>
            </w:pPr>
            <w:r w:rsidRPr="000C321E">
              <w:t>BSS Container</w:t>
            </w:r>
          </w:p>
        </w:tc>
        <w:tc>
          <w:tcPr>
            <w:tcW w:w="2609" w:type="dxa"/>
          </w:tcPr>
          <w:p w14:paraId="3ECCF31B" w14:textId="77777777" w:rsidR="00B858D0" w:rsidRPr="000C321E" w:rsidRDefault="00B858D0" w:rsidP="0049147E">
            <w:pPr>
              <w:pStyle w:val="TAL"/>
              <w:jc w:val="center"/>
            </w:pPr>
            <w:r w:rsidRPr="000C321E">
              <w:t>Optional</w:t>
            </w:r>
          </w:p>
        </w:tc>
        <w:tc>
          <w:tcPr>
            <w:tcW w:w="1785" w:type="dxa"/>
          </w:tcPr>
          <w:p w14:paraId="57971E1C" w14:textId="77777777" w:rsidR="00B858D0" w:rsidRPr="000C321E" w:rsidRDefault="00B858D0" w:rsidP="0049147E">
            <w:pPr>
              <w:pStyle w:val="TAL"/>
              <w:jc w:val="center"/>
            </w:pPr>
            <w:r w:rsidRPr="000C321E">
              <w:t>7.7.72</w:t>
            </w:r>
          </w:p>
        </w:tc>
      </w:tr>
      <w:tr w:rsidR="00B858D0" w:rsidRPr="000C321E" w14:paraId="1A6F7ED6" w14:textId="77777777" w:rsidTr="0049147E">
        <w:trPr>
          <w:jc w:val="center"/>
        </w:trPr>
        <w:tc>
          <w:tcPr>
            <w:tcW w:w="3650" w:type="dxa"/>
          </w:tcPr>
          <w:p w14:paraId="33FAEA6C" w14:textId="77777777" w:rsidR="00B858D0" w:rsidRPr="000C321E" w:rsidRDefault="00B858D0" w:rsidP="0049147E">
            <w:pPr>
              <w:pStyle w:val="TAL"/>
            </w:pPr>
            <w:r w:rsidRPr="000C321E">
              <w:t xml:space="preserve">Cell Identification </w:t>
            </w:r>
          </w:p>
        </w:tc>
        <w:tc>
          <w:tcPr>
            <w:tcW w:w="2609" w:type="dxa"/>
          </w:tcPr>
          <w:p w14:paraId="3C000382" w14:textId="77777777" w:rsidR="00B858D0" w:rsidRPr="000C321E" w:rsidRDefault="00B858D0" w:rsidP="0049147E">
            <w:pPr>
              <w:pStyle w:val="TAL"/>
              <w:jc w:val="center"/>
            </w:pPr>
            <w:r w:rsidRPr="000C321E">
              <w:t xml:space="preserve">Optional </w:t>
            </w:r>
          </w:p>
        </w:tc>
        <w:tc>
          <w:tcPr>
            <w:tcW w:w="1785" w:type="dxa"/>
          </w:tcPr>
          <w:p w14:paraId="679356A2" w14:textId="77777777" w:rsidR="00B858D0" w:rsidRPr="000C321E" w:rsidRDefault="00B858D0" w:rsidP="0049147E">
            <w:pPr>
              <w:pStyle w:val="TAL"/>
              <w:jc w:val="center"/>
            </w:pPr>
            <w:r w:rsidRPr="000C321E">
              <w:t>7.7.73</w:t>
            </w:r>
          </w:p>
        </w:tc>
      </w:tr>
      <w:tr w:rsidR="00B858D0" w:rsidRPr="000C321E" w14:paraId="6682BD80" w14:textId="77777777" w:rsidTr="0049147E">
        <w:trPr>
          <w:jc w:val="center"/>
        </w:trPr>
        <w:tc>
          <w:tcPr>
            <w:tcW w:w="3650" w:type="dxa"/>
          </w:tcPr>
          <w:p w14:paraId="4261A67E" w14:textId="77777777" w:rsidR="00B858D0" w:rsidRPr="000C321E" w:rsidRDefault="00B858D0" w:rsidP="0049147E">
            <w:pPr>
              <w:pStyle w:val="TAL"/>
            </w:pPr>
            <w:r w:rsidRPr="000C321E">
              <w:t>BSSGP Cause</w:t>
            </w:r>
          </w:p>
        </w:tc>
        <w:tc>
          <w:tcPr>
            <w:tcW w:w="2609" w:type="dxa"/>
          </w:tcPr>
          <w:p w14:paraId="373D05F1" w14:textId="77777777" w:rsidR="00B858D0" w:rsidRPr="000C321E" w:rsidRDefault="00B858D0" w:rsidP="0049147E">
            <w:pPr>
              <w:pStyle w:val="TAL"/>
              <w:jc w:val="center"/>
            </w:pPr>
            <w:r w:rsidRPr="000C321E">
              <w:t xml:space="preserve">Optional </w:t>
            </w:r>
          </w:p>
        </w:tc>
        <w:tc>
          <w:tcPr>
            <w:tcW w:w="1785" w:type="dxa"/>
          </w:tcPr>
          <w:p w14:paraId="3B19C40B" w14:textId="77777777" w:rsidR="00B858D0" w:rsidRPr="000C321E" w:rsidRDefault="00B858D0" w:rsidP="0049147E">
            <w:pPr>
              <w:pStyle w:val="TAL"/>
              <w:jc w:val="center"/>
            </w:pPr>
            <w:r w:rsidRPr="000C321E">
              <w:t>7.7.75</w:t>
            </w:r>
          </w:p>
        </w:tc>
      </w:tr>
      <w:tr w:rsidR="00B858D0" w:rsidRPr="000C321E" w14:paraId="3430C103" w14:textId="77777777" w:rsidTr="0049147E">
        <w:trPr>
          <w:jc w:val="center"/>
        </w:trPr>
        <w:tc>
          <w:tcPr>
            <w:tcW w:w="3650" w:type="dxa"/>
            <w:tcBorders>
              <w:top w:val="single" w:sz="4" w:space="0" w:color="auto"/>
              <w:left w:val="single" w:sz="4" w:space="0" w:color="auto"/>
              <w:bottom w:val="single" w:sz="4" w:space="0" w:color="auto"/>
              <w:right w:val="single" w:sz="4" w:space="0" w:color="auto"/>
            </w:tcBorders>
          </w:tcPr>
          <w:p w14:paraId="40ACB9BB" w14:textId="77777777" w:rsidR="00B858D0" w:rsidRPr="000C321E" w:rsidRDefault="00B858D0" w:rsidP="0049147E">
            <w:pPr>
              <w:pStyle w:val="TAL"/>
            </w:pPr>
            <w:r w:rsidRPr="000C321E">
              <w:t>PS Handover XID Parameters</w:t>
            </w:r>
          </w:p>
        </w:tc>
        <w:tc>
          <w:tcPr>
            <w:tcW w:w="2609" w:type="dxa"/>
            <w:tcBorders>
              <w:top w:val="single" w:sz="4" w:space="0" w:color="auto"/>
              <w:left w:val="single" w:sz="4" w:space="0" w:color="auto"/>
              <w:bottom w:val="single" w:sz="4" w:space="0" w:color="auto"/>
              <w:right w:val="single" w:sz="4" w:space="0" w:color="auto"/>
            </w:tcBorders>
          </w:tcPr>
          <w:p w14:paraId="3D5E19CB" w14:textId="77777777" w:rsidR="00B858D0" w:rsidRPr="000C321E" w:rsidRDefault="00B858D0" w:rsidP="0049147E">
            <w:pPr>
              <w:pStyle w:val="TAL"/>
              <w:jc w:val="center"/>
            </w:pPr>
            <w:r w:rsidRPr="000C321E">
              <w:t>Optional</w:t>
            </w:r>
          </w:p>
        </w:tc>
        <w:tc>
          <w:tcPr>
            <w:tcW w:w="1785" w:type="dxa"/>
            <w:tcBorders>
              <w:top w:val="single" w:sz="4" w:space="0" w:color="auto"/>
              <w:left w:val="single" w:sz="4" w:space="0" w:color="auto"/>
              <w:bottom w:val="single" w:sz="4" w:space="0" w:color="auto"/>
              <w:right w:val="single" w:sz="4" w:space="0" w:color="auto"/>
            </w:tcBorders>
          </w:tcPr>
          <w:p w14:paraId="5E1058EF" w14:textId="77777777" w:rsidR="00B858D0" w:rsidRPr="000C321E" w:rsidRDefault="00B858D0" w:rsidP="0049147E">
            <w:pPr>
              <w:pStyle w:val="TAL"/>
              <w:jc w:val="center"/>
            </w:pPr>
            <w:r w:rsidRPr="000C321E">
              <w:t>7.7.79</w:t>
            </w:r>
          </w:p>
        </w:tc>
      </w:tr>
      <w:tr w:rsidR="00B858D0" w:rsidRPr="000C321E" w14:paraId="643039EE" w14:textId="77777777" w:rsidTr="0049147E">
        <w:trPr>
          <w:jc w:val="center"/>
        </w:trPr>
        <w:tc>
          <w:tcPr>
            <w:tcW w:w="3650" w:type="dxa"/>
            <w:tcBorders>
              <w:top w:val="single" w:sz="4" w:space="0" w:color="auto"/>
              <w:left w:val="single" w:sz="4" w:space="0" w:color="auto"/>
              <w:bottom w:val="single" w:sz="4" w:space="0" w:color="auto"/>
              <w:right w:val="single" w:sz="4" w:space="0" w:color="auto"/>
            </w:tcBorders>
          </w:tcPr>
          <w:p w14:paraId="4D69510D" w14:textId="77777777" w:rsidR="00B858D0" w:rsidRPr="000C321E" w:rsidRDefault="00B858D0" w:rsidP="0049147E">
            <w:pPr>
              <w:pStyle w:val="TAL"/>
            </w:pPr>
            <w:r w:rsidRPr="000C321E">
              <w:rPr>
                <w:lang w:val="en-US"/>
              </w:rPr>
              <w:t>Direct Tunnel Flags</w:t>
            </w:r>
          </w:p>
        </w:tc>
        <w:tc>
          <w:tcPr>
            <w:tcW w:w="2609" w:type="dxa"/>
            <w:tcBorders>
              <w:top w:val="single" w:sz="4" w:space="0" w:color="auto"/>
              <w:left w:val="single" w:sz="4" w:space="0" w:color="auto"/>
              <w:bottom w:val="single" w:sz="4" w:space="0" w:color="auto"/>
              <w:right w:val="single" w:sz="4" w:space="0" w:color="auto"/>
            </w:tcBorders>
          </w:tcPr>
          <w:p w14:paraId="5C574C11" w14:textId="77777777" w:rsidR="00B858D0" w:rsidRPr="000C321E" w:rsidRDefault="00B858D0" w:rsidP="0049147E">
            <w:pPr>
              <w:pStyle w:val="TAL"/>
              <w:jc w:val="center"/>
            </w:pPr>
            <w:r w:rsidRPr="000C321E">
              <w:rPr>
                <w:lang w:val="en-US" w:eastAsia="ja-JP"/>
              </w:rPr>
              <w:t>Optional</w:t>
            </w:r>
          </w:p>
        </w:tc>
        <w:tc>
          <w:tcPr>
            <w:tcW w:w="1785" w:type="dxa"/>
            <w:tcBorders>
              <w:top w:val="single" w:sz="4" w:space="0" w:color="auto"/>
              <w:left w:val="single" w:sz="4" w:space="0" w:color="auto"/>
              <w:bottom w:val="single" w:sz="4" w:space="0" w:color="auto"/>
              <w:right w:val="single" w:sz="4" w:space="0" w:color="auto"/>
            </w:tcBorders>
          </w:tcPr>
          <w:p w14:paraId="1C0E1B0B" w14:textId="77777777" w:rsidR="00B858D0" w:rsidRPr="000C321E" w:rsidRDefault="00B858D0" w:rsidP="0049147E">
            <w:pPr>
              <w:pStyle w:val="TAL"/>
              <w:jc w:val="center"/>
            </w:pPr>
            <w:r w:rsidRPr="000C321E">
              <w:rPr>
                <w:lang w:val="en-US" w:eastAsia="ja-JP"/>
              </w:rPr>
              <w:t>7.7.81</w:t>
            </w:r>
          </w:p>
        </w:tc>
      </w:tr>
      <w:tr w:rsidR="00B858D0" w:rsidRPr="000C321E" w14:paraId="77F20D88" w14:textId="77777777" w:rsidTr="0049147E">
        <w:trPr>
          <w:jc w:val="center"/>
        </w:trPr>
        <w:tc>
          <w:tcPr>
            <w:tcW w:w="3650" w:type="dxa"/>
          </w:tcPr>
          <w:p w14:paraId="292B3D7F" w14:textId="77777777" w:rsidR="00B858D0" w:rsidRPr="000C321E" w:rsidRDefault="00B858D0" w:rsidP="0049147E">
            <w:pPr>
              <w:pStyle w:val="TAL"/>
              <w:rPr>
                <w:lang w:val="nb-NO"/>
              </w:rPr>
            </w:pPr>
            <w:r w:rsidRPr="000C321E">
              <w:rPr>
                <w:lang w:val="nb-NO"/>
              </w:rPr>
              <w:t>Reliable INTER RAT HANDOVER INFO</w:t>
            </w:r>
          </w:p>
        </w:tc>
        <w:tc>
          <w:tcPr>
            <w:tcW w:w="2609" w:type="dxa"/>
          </w:tcPr>
          <w:p w14:paraId="7AE30966" w14:textId="77777777" w:rsidR="00B858D0" w:rsidRPr="000C321E" w:rsidRDefault="00B858D0" w:rsidP="0049147E">
            <w:pPr>
              <w:pStyle w:val="TAL"/>
              <w:jc w:val="center"/>
            </w:pPr>
            <w:r w:rsidRPr="000C321E">
              <w:t>Optional</w:t>
            </w:r>
          </w:p>
        </w:tc>
        <w:tc>
          <w:tcPr>
            <w:tcW w:w="1785" w:type="dxa"/>
          </w:tcPr>
          <w:p w14:paraId="72EC8D35" w14:textId="77777777" w:rsidR="00B858D0" w:rsidRPr="000C321E" w:rsidRDefault="00B858D0" w:rsidP="0049147E">
            <w:pPr>
              <w:pStyle w:val="TAL"/>
              <w:jc w:val="center"/>
            </w:pPr>
            <w:r w:rsidRPr="000C321E">
              <w:t>7.7.87</w:t>
            </w:r>
          </w:p>
        </w:tc>
      </w:tr>
      <w:tr w:rsidR="00B858D0" w:rsidRPr="000C321E" w14:paraId="704C08E0" w14:textId="77777777" w:rsidTr="0049147E">
        <w:trPr>
          <w:jc w:val="center"/>
        </w:trPr>
        <w:tc>
          <w:tcPr>
            <w:tcW w:w="3650" w:type="dxa"/>
          </w:tcPr>
          <w:p w14:paraId="1BFE0E2C" w14:textId="77777777" w:rsidR="00B858D0" w:rsidRPr="000C321E" w:rsidRDefault="00B858D0" w:rsidP="0049147E">
            <w:pPr>
              <w:pStyle w:val="TAL"/>
              <w:rPr>
                <w:lang w:eastAsia="ja-JP"/>
              </w:rPr>
            </w:pPr>
            <w:r w:rsidRPr="000C321E">
              <w:t>Subscribed RFSP Index</w:t>
            </w:r>
          </w:p>
        </w:tc>
        <w:tc>
          <w:tcPr>
            <w:tcW w:w="2609" w:type="dxa"/>
          </w:tcPr>
          <w:p w14:paraId="7C7279E2" w14:textId="77777777" w:rsidR="00B858D0" w:rsidRPr="000C321E" w:rsidRDefault="00B858D0" w:rsidP="0049147E">
            <w:pPr>
              <w:pStyle w:val="TAL"/>
              <w:jc w:val="center"/>
              <w:rPr>
                <w:lang w:eastAsia="ja-JP"/>
              </w:rPr>
            </w:pPr>
            <w:r w:rsidRPr="000C321E">
              <w:rPr>
                <w:lang w:eastAsia="ja-JP"/>
              </w:rPr>
              <w:t>Optional</w:t>
            </w:r>
          </w:p>
        </w:tc>
        <w:tc>
          <w:tcPr>
            <w:tcW w:w="1785" w:type="dxa"/>
          </w:tcPr>
          <w:p w14:paraId="4EBAD361" w14:textId="77777777" w:rsidR="00B858D0" w:rsidRPr="000C321E" w:rsidRDefault="00B858D0" w:rsidP="0049147E">
            <w:pPr>
              <w:pStyle w:val="TAL"/>
              <w:jc w:val="center"/>
              <w:rPr>
                <w:lang w:eastAsia="ja-JP"/>
              </w:rPr>
            </w:pPr>
            <w:r w:rsidRPr="000C321E">
              <w:rPr>
                <w:lang w:eastAsia="ja-JP"/>
              </w:rPr>
              <w:t>7.7.88</w:t>
            </w:r>
          </w:p>
        </w:tc>
      </w:tr>
      <w:tr w:rsidR="00B858D0" w:rsidRPr="000C321E" w14:paraId="0575F2E8" w14:textId="77777777" w:rsidTr="0049147E">
        <w:trPr>
          <w:jc w:val="center"/>
        </w:trPr>
        <w:tc>
          <w:tcPr>
            <w:tcW w:w="3650" w:type="dxa"/>
          </w:tcPr>
          <w:p w14:paraId="2FFD7502" w14:textId="77777777" w:rsidR="00B858D0" w:rsidRPr="000C321E" w:rsidRDefault="00B858D0" w:rsidP="0049147E">
            <w:pPr>
              <w:pStyle w:val="TAL"/>
              <w:rPr>
                <w:lang w:eastAsia="ja-JP"/>
              </w:rPr>
            </w:pPr>
            <w:r w:rsidRPr="000C321E">
              <w:t>RFSP Index in use</w:t>
            </w:r>
          </w:p>
        </w:tc>
        <w:tc>
          <w:tcPr>
            <w:tcW w:w="2609" w:type="dxa"/>
          </w:tcPr>
          <w:p w14:paraId="297E9C7A" w14:textId="77777777" w:rsidR="00B858D0" w:rsidRPr="000C321E" w:rsidRDefault="00B858D0" w:rsidP="0049147E">
            <w:pPr>
              <w:pStyle w:val="TAL"/>
              <w:jc w:val="center"/>
              <w:rPr>
                <w:lang w:eastAsia="ja-JP"/>
              </w:rPr>
            </w:pPr>
            <w:r w:rsidRPr="000C321E">
              <w:rPr>
                <w:lang w:eastAsia="ja-JP"/>
              </w:rPr>
              <w:t>Optional</w:t>
            </w:r>
          </w:p>
        </w:tc>
        <w:tc>
          <w:tcPr>
            <w:tcW w:w="1785" w:type="dxa"/>
          </w:tcPr>
          <w:p w14:paraId="7945CA7C" w14:textId="77777777" w:rsidR="00B858D0" w:rsidRPr="000C321E" w:rsidRDefault="00B858D0" w:rsidP="0049147E">
            <w:pPr>
              <w:pStyle w:val="TAL"/>
              <w:jc w:val="center"/>
              <w:rPr>
                <w:lang w:eastAsia="ja-JP"/>
              </w:rPr>
            </w:pPr>
            <w:r w:rsidRPr="000C321E">
              <w:rPr>
                <w:lang w:eastAsia="ja-JP"/>
              </w:rPr>
              <w:t>7.7.88</w:t>
            </w:r>
          </w:p>
        </w:tc>
      </w:tr>
      <w:tr w:rsidR="00B858D0" w:rsidRPr="000C321E" w14:paraId="16F96ED4" w14:textId="77777777" w:rsidTr="0049147E">
        <w:trPr>
          <w:jc w:val="center"/>
        </w:trPr>
        <w:tc>
          <w:tcPr>
            <w:tcW w:w="3650" w:type="dxa"/>
            <w:tcBorders>
              <w:top w:val="single" w:sz="4" w:space="0" w:color="auto"/>
              <w:left w:val="single" w:sz="4" w:space="0" w:color="auto"/>
              <w:bottom w:val="single" w:sz="4" w:space="0" w:color="auto"/>
              <w:right w:val="single" w:sz="4" w:space="0" w:color="auto"/>
            </w:tcBorders>
          </w:tcPr>
          <w:p w14:paraId="18F46B80" w14:textId="77777777" w:rsidR="00B858D0" w:rsidRPr="000C321E" w:rsidRDefault="00B858D0" w:rsidP="0049147E">
            <w:pPr>
              <w:pStyle w:val="TAL"/>
              <w:rPr>
                <w:lang w:val="en-US"/>
              </w:rPr>
            </w:pPr>
            <w:r w:rsidRPr="000C321E">
              <w:rPr>
                <w:rFonts w:hint="eastAsia"/>
                <w:lang w:eastAsia="zh-CN"/>
              </w:rPr>
              <w:t>Co-located GGSN-PGW FQDN</w:t>
            </w:r>
          </w:p>
        </w:tc>
        <w:tc>
          <w:tcPr>
            <w:tcW w:w="2609" w:type="dxa"/>
            <w:tcBorders>
              <w:top w:val="single" w:sz="4" w:space="0" w:color="auto"/>
              <w:left w:val="single" w:sz="4" w:space="0" w:color="auto"/>
              <w:bottom w:val="single" w:sz="4" w:space="0" w:color="auto"/>
              <w:right w:val="single" w:sz="4" w:space="0" w:color="auto"/>
            </w:tcBorders>
          </w:tcPr>
          <w:p w14:paraId="73CCD055" w14:textId="77777777" w:rsidR="00B858D0" w:rsidRPr="000C321E" w:rsidRDefault="00B858D0" w:rsidP="0049147E">
            <w:pPr>
              <w:pStyle w:val="TAL"/>
              <w:jc w:val="center"/>
              <w:rPr>
                <w:lang w:val="en-US" w:eastAsia="ja-JP"/>
              </w:rPr>
            </w:pPr>
            <w:r w:rsidRPr="000C321E">
              <w:rPr>
                <w:rFonts w:hint="eastAsia"/>
                <w:lang w:eastAsia="zh-CN"/>
              </w:rPr>
              <w:t>Optional</w:t>
            </w:r>
          </w:p>
        </w:tc>
        <w:tc>
          <w:tcPr>
            <w:tcW w:w="1785" w:type="dxa"/>
            <w:tcBorders>
              <w:top w:val="single" w:sz="4" w:space="0" w:color="auto"/>
              <w:left w:val="single" w:sz="4" w:space="0" w:color="auto"/>
              <w:bottom w:val="single" w:sz="4" w:space="0" w:color="auto"/>
              <w:right w:val="single" w:sz="4" w:space="0" w:color="auto"/>
            </w:tcBorders>
          </w:tcPr>
          <w:p w14:paraId="13614DFC" w14:textId="77777777" w:rsidR="00B858D0" w:rsidRPr="000C321E" w:rsidRDefault="00B858D0" w:rsidP="0049147E">
            <w:pPr>
              <w:pStyle w:val="TAL"/>
              <w:jc w:val="center"/>
              <w:rPr>
                <w:lang w:val="en-US" w:eastAsia="ja-JP"/>
              </w:rPr>
            </w:pPr>
            <w:r w:rsidRPr="000C321E">
              <w:rPr>
                <w:rFonts w:hint="eastAsia"/>
                <w:lang w:eastAsia="zh-CN"/>
              </w:rPr>
              <w:t>7.7.</w:t>
            </w:r>
            <w:r w:rsidRPr="000C321E">
              <w:rPr>
                <w:lang w:eastAsia="zh-CN"/>
              </w:rPr>
              <w:t>90</w:t>
            </w:r>
          </w:p>
        </w:tc>
      </w:tr>
      <w:tr w:rsidR="00B858D0" w:rsidRPr="000C321E" w14:paraId="67C09790" w14:textId="77777777" w:rsidTr="0049147E">
        <w:trPr>
          <w:jc w:val="center"/>
        </w:trPr>
        <w:tc>
          <w:tcPr>
            <w:tcW w:w="3650" w:type="dxa"/>
            <w:tcBorders>
              <w:top w:val="single" w:sz="4" w:space="0" w:color="auto"/>
              <w:left w:val="single" w:sz="4" w:space="0" w:color="auto"/>
              <w:bottom w:val="single" w:sz="4" w:space="0" w:color="auto"/>
              <w:right w:val="single" w:sz="4" w:space="0" w:color="auto"/>
            </w:tcBorders>
          </w:tcPr>
          <w:p w14:paraId="7A1D69EB" w14:textId="77777777" w:rsidR="00B858D0" w:rsidRPr="000C321E" w:rsidRDefault="00B858D0" w:rsidP="0049147E">
            <w:pPr>
              <w:pStyle w:val="TAL"/>
              <w:rPr>
                <w:lang w:val="en-US"/>
              </w:rPr>
            </w:pPr>
            <w:r w:rsidRPr="000C321E">
              <w:t>Evolved Allocation/Retention Priority II</w:t>
            </w:r>
          </w:p>
        </w:tc>
        <w:tc>
          <w:tcPr>
            <w:tcW w:w="2609" w:type="dxa"/>
            <w:tcBorders>
              <w:top w:val="single" w:sz="4" w:space="0" w:color="auto"/>
              <w:left w:val="single" w:sz="4" w:space="0" w:color="auto"/>
              <w:bottom w:val="single" w:sz="4" w:space="0" w:color="auto"/>
              <w:right w:val="single" w:sz="4" w:space="0" w:color="auto"/>
            </w:tcBorders>
          </w:tcPr>
          <w:p w14:paraId="55755155" w14:textId="77777777" w:rsidR="00B858D0" w:rsidRPr="000C321E" w:rsidRDefault="00B858D0" w:rsidP="0049147E">
            <w:pPr>
              <w:pStyle w:val="TAL"/>
              <w:jc w:val="center"/>
              <w:rPr>
                <w:lang w:val="en-US" w:eastAsia="ja-JP"/>
              </w:rPr>
            </w:pPr>
            <w:r w:rsidRPr="000C321E">
              <w:rPr>
                <w:lang w:val="en-US" w:eastAsia="ja-JP"/>
              </w:rPr>
              <w:t>Optional</w:t>
            </w:r>
          </w:p>
        </w:tc>
        <w:tc>
          <w:tcPr>
            <w:tcW w:w="1785" w:type="dxa"/>
            <w:tcBorders>
              <w:top w:val="single" w:sz="4" w:space="0" w:color="auto"/>
              <w:left w:val="single" w:sz="4" w:space="0" w:color="auto"/>
              <w:bottom w:val="single" w:sz="4" w:space="0" w:color="auto"/>
              <w:right w:val="single" w:sz="4" w:space="0" w:color="auto"/>
            </w:tcBorders>
          </w:tcPr>
          <w:p w14:paraId="10BE188D" w14:textId="77777777" w:rsidR="00B858D0" w:rsidRPr="000C321E" w:rsidRDefault="00B858D0" w:rsidP="0049147E">
            <w:pPr>
              <w:pStyle w:val="TAL"/>
              <w:jc w:val="center"/>
              <w:rPr>
                <w:lang w:val="en-US" w:eastAsia="ja-JP"/>
              </w:rPr>
            </w:pPr>
            <w:r w:rsidRPr="000C321E">
              <w:rPr>
                <w:lang w:val="en-US" w:eastAsia="ja-JP"/>
              </w:rPr>
              <w:t>7.7.92</w:t>
            </w:r>
          </w:p>
        </w:tc>
      </w:tr>
      <w:tr w:rsidR="00B858D0" w:rsidRPr="000C321E" w14:paraId="461D2E57" w14:textId="77777777" w:rsidTr="0049147E">
        <w:trPr>
          <w:jc w:val="center"/>
        </w:trPr>
        <w:tc>
          <w:tcPr>
            <w:tcW w:w="3650" w:type="dxa"/>
            <w:tcBorders>
              <w:top w:val="single" w:sz="4" w:space="0" w:color="auto"/>
              <w:left w:val="single" w:sz="4" w:space="0" w:color="auto"/>
              <w:bottom w:val="single" w:sz="4" w:space="0" w:color="auto"/>
              <w:right w:val="single" w:sz="4" w:space="0" w:color="auto"/>
            </w:tcBorders>
          </w:tcPr>
          <w:p w14:paraId="62834DF2" w14:textId="77777777" w:rsidR="00B858D0" w:rsidRPr="000C321E" w:rsidRDefault="00B858D0" w:rsidP="0049147E">
            <w:pPr>
              <w:pStyle w:val="TAL"/>
              <w:rPr>
                <w:lang w:val="en-US"/>
              </w:rPr>
            </w:pPr>
            <w:r w:rsidRPr="000C321E">
              <w:rPr>
                <w:lang w:val="en-US"/>
              </w:rPr>
              <w:t>Extended Common Flags</w:t>
            </w:r>
          </w:p>
        </w:tc>
        <w:tc>
          <w:tcPr>
            <w:tcW w:w="2609" w:type="dxa"/>
            <w:tcBorders>
              <w:top w:val="single" w:sz="4" w:space="0" w:color="auto"/>
              <w:left w:val="single" w:sz="4" w:space="0" w:color="auto"/>
              <w:bottom w:val="single" w:sz="4" w:space="0" w:color="auto"/>
              <w:right w:val="single" w:sz="4" w:space="0" w:color="auto"/>
            </w:tcBorders>
          </w:tcPr>
          <w:p w14:paraId="62522690" w14:textId="77777777" w:rsidR="00B858D0" w:rsidRPr="000C321E" w:rsidRDefault="00B858D0" w:rsidP="0049147E">
            <w:pPr>
              <w:pStyle w:val="TAL"/>
              <w:jc w:val="center"/>
              <w:rPr>
                <w:lang w:val="en-US" w:eastAsia="ja-JP"/>
              </w:rPr>
            </w:pPr>
            <w:r w:rsidRPr="000C321E">
              <w:rPr>
                <w:lang w:val="en-US" w:eastAsia="ja-JP"/>
              </w:rPr>
              <w:t>Optional</w:t>
            </w:r>
          </w:p>
        </w:tc>
        <w:tc>
          <w:tcPr>
            <w:tcW w:w="1785" w:type="dxa"/>
            <w:tcBorders>
              <w:top w:val="single" w:sz="4" w:space="0" w:color="auto"/>
              <w:left w:val="single" w:sz="4" w:space="0" w:color="auto"/>
              <w:bottom w:val="single" w:sz="4" w:space="0" w:color="auto"/>
              <w:right w:val="single" w:sz="4" w:space="0" w:color="auto"/>
            </w:tcBorders>
          </w:tcPr>
          <w:p w14:paraId="049E4080" w14:textId="77777777" w:rsidR="00B858D0" w:rsidRPr="000C321E" w:rsidRDefault="00B858D0" w:rsidP="0049147E">
            <w:pPr>
              <w:pStyle w:val="TAL"/>
              <w:jc w:val="center"/>
              <w:rPr>
                <w:lang w:val="en-US" w:eastAsia="ja-JP"/>
              </w:rPr>
            </w:pPr>
            <w:r w:rsidRPr="000C321E">
              <w:rPr>
                <w:lang w:val="en-US" w:eastAsia="ja-JP"/>
              </w:rPr>
              <w:t>7.7.93</w:t>
            </w:r>
          </w:p>
        </w:tc>
      </w:tr>
      <w:tr w:rsidR="00B858D0" w:rsidRPr="000C321E" w14:paraId="08B371B0" w14:textId="77777777" w:rsidTr="0049147E">
        <w:trPr>
          <w:jc w:val="center"/>
        </w:trPr>
        <w:tc>
          <w:tcPr>
            <w:tcW w:w="3650" w:type="dxa"/>
          </w:tcPr>
          <w:p w14:paraId="68879027" w14:textId="77777777" w:rsidR="00B858D0" w:rsidRPr="000C321E" w:rsidRDefault="00B858D0" w:rsidP="0049147E">
            <w:pPr>
              <w:pStyle w:val="TAL"/>
            </w:pPr>
            <w:r w:rsidRPr="000C321E">
              <w:t>CSG ID</w:t>
            </w:r>
          </w:p>
        </w:tc>
        <w:tc>
          <w:tcPr>
            <w:tcW w:w="2609" w:type="dxa"/>
          </w:tcPr>
          <w:p w14:paraId="33B20C20" w14:textId="77777777" w:rsidR="00B858D0" w:rsidRPr="000C321E" w:rsidRDefault="00B858D0" w:rsidP="0049147E">
            <w:pPr>
              <w:pStyle w:val="TAL"/>
              <w:jc w:val="center"/>
            </w:pPr>
            <w:r w:rsidRPr="000C321E">
              <w:t>Optional</w:t>
            </w:r>
          </w:p>
        </w:tc>
        <w:tc>
          <w:tcPr>
            <w:tcW w:w="1785" w:type="dxa"/>
          </w:tcPr>
          <w:p w14:paraId="5087E6F0" w14:textId="77777777" w:rsidR="00B858D0" w:rsidRPr="000C321E" w:rsidRDefault="00B858D0" w:rsidP="0049147E">
            <w:pPr>
              <w:pStyle w:val="TAL"/>
              <w:jc w:val="center"/>
            </w:pPr>
            <w:r w:rsidRPr="000C321E">
              <w:rPr>
                <w:lang w:val="en-US" w:eastAsia="ja-JP"/>
              </w:rPr>
              <w:t>7.7.96</w:t>
            </w:r>
          </w:p>
        </w:tc>
      </w:tr>
      <w:tr w:rsidR="00B858D0" w:rsidRPr="000C321E" w14:paraId="64D22F4A" w14:textId="77777777" w:rsidTr="0049147E">
        <w:trPr>
          <w:jc w:val="center"/>
        </w:trPr>
        <w:tc>
          <w:tcPr>
            <w:tcW w:w="3650" w:type="dxa"/>
          </w:tcPr>
          <w:p w14:paraId="671D2103" w14:textId="77777777" w:rsidR="00B858D0" w:rsidRPr="000C321E" w:rsidRDefault="00B858D0" w:rsidP="0049147E">
            <w:pPr>
              <w:pStyle w:val="TAL"/>
            </w:pPr>
            <w:r w:rsidRPr="000C321E">
              <w:t>CSG Membership Indication</w:t>
            </w:r>
          </w:p>
        </w:tc>
        <w:tc>
          <w:tcPr>
            <w:tcW w:w="2609" w:type="dxa"/>
          </w:tcPr>
          <w:p w14:paraId="63885325" w14:textId="77777777" w:rsidR="00B858D0" w:rsidRPr="000C321E" w:rsidRDefault="00B858D0" w:rsidP="0049147E">
            <w:pPr>
              <w:pStyle w:val="TAL"/>
              <w:jc w:val="center"/>
            </w:pPr>
            <w:r w:rsidRPr="000C321E">
              <w:t>Optional</w:t>
            </w:r>
          </w:p>
        </w:tc>
        <w:tc>
          <w:tcPr>
            <w:tcW w:w="1785" w:type="dxa"/>
          </w:tcPr>
          <w:p w14:paraId="7FEA9139" w14:textId="77777777" w:rsidR="00B858D0" w:rsidRPr="000C321E" w:rsidRDefault="00B858D0" w:rsidP="0049147E">
            <w:pPr>
              <w:pStyle w:val="TAL"/>
              <w:jc w:val="center"/>
            </w:pPr>
            <w:r w:rsidRPr="000C321E">
              <w:rPr>
                <w:lang w:val="en-US" w:eastAsia="ja-JP"/>
              </w:rPr>
              <w:t>7.7.97</w:t>
            </w:r>
          </w:p>
        </w:tc>
      </w:tr>
      <w:tr w:rsidR="00B858D0" w:rsidRPr="000C321E" w14:paraId="53D7B34D" w14:textId="77777777" w:rsidTr="0049147E">
        <w:trPr>
          <w:jc w:val="center"/>
        </w:trPr>
        <w:tc>
          <w:tcPr>
            <w:tcW w:w="3650" w:type="dxa"/>
          </w:tcPr>
          <w:p w14:paraId="6E6D2630" w14:textId="77777777" w:rsidR="00B858D0" w:rsidRPr="000C321E" w:rsidRDefault="00B858D0" w:rsidP="0049147E">
            <w:pPr>
              <w:pStyle w:val="TAL"/>
              <w:rPr>
                <w:lang w:val="en-US"/>
              </w:rPr>
            </w:pPr>
            <w:r w:rsidRPr="000C321E">
              <w:rPr>
                <w:lang w:val="en-US"/>
              </w:rPr>
              <w:t>UE Network Capability</w:t>
            </w:r>
          </w:p>
        </w:tc>
        <w:tc>
          <w:tcPr>
            <w:tcW w:w="2609" w:type="dxa"/>
          </w:tcPr>
          <w:p w14:paraId="6C5EE663" w14:textId="77777777" w:rsidR="00B858D0" w:rsidRPr="000C321E" w:rsidRDefault="00B858D0" w:rsidP="0049147E">
            <w:pPr>
              <w:pStyle w:val="TAL"/>
              <w:jc w:val="center"/>
              <w:rPr>
                <w:lang w:val="en-US" w:eastAsia="ja-JP"/>
              </w:rPr>
            </w:pPr>
            <w:r w:rsidRPr="000C321E">
              <w:rPr>
                <w:lang w:val="en-US" w:eastAsia="ja-JP"/>
              </w:rPr>
              <w:t>Optional</w:t>
            </w:r>
          </w:p>
        </w:tc>
        <w:tc>
          <w:tcPr>
            <w:tcW w:w="1785" w:type="dxa"/>
          </w:tcPr>
          <w:p w14:paraId="0FB953FC" w14:textId="77777777" w:rsidR="00B858D0" w:rsidRPr="000C321E" w:rsidRDefault="00B858D0" w:rsidP="0049147E">
            <w:pPr>
              <w:pStyle w:val="TAL"/>
              <w:jc w:val="center"/>
              <w:rPr>
                <w:lang w:val="en-US" w:eastAsia="ja-JP"/>
              </w:rPr>
            </w:pPr>
            <w:r w:rsidRPr="000C321E">
              <w:rPr>
                <w:lang w:val="en-US" w:eastAsia="ja-JP"/>
              </w:rPr>
              <w:t>7.7.99</w:t>
            </w:r>
          </w:p>
        </w:tc>
      </w:tr>
      <w:tr w:rsidR="00B858D0" w:rsidRPr="000C321E" w14:paraId="021FA865" w14:textId="77777777" w:rsidTr="0049147E">
        <w:trPr>
          <w:jc w:val="center"/>
        </w:trPr>
        <w:tc>
          <w:tcPr>
            <w:tcW w:w="3650" w:type="dxa"/>
          </w:tcPr>
          <w:p w14:paraId="15067920" w14:textId="77777777" w:rsidR="00B858D0" w:rsidRPr="000C321E" w:rsidRDefault="00B858D0" w:rsidP="0049147E">
            <w:pPr>
              <w:pStyle w:val="TAL"/>
              <w:rPr>
                <w:lang w:val="en-US"/>
              </w:rPr>
            </w:pPr>
            <w:r w:rsidRPr="000C321E">
              <w:rPr>
                <w:lang w:val="en-US"/>
              </w:rPr>
              <w:t>UE-AMBR</w:t>
            </w:r>
          </w:p>
        </w:tc>
        <w:tc>
          <w:tcPr>
            <w:tcW w:w="2609" w:type="dxa"/>
          </w:tcPr>
          <w:p w14:paraId="34618689" w14:textId="77777777" w:rsidR="00B858D0" w:rsidRPr="000C321E" w:rsidRDefault="00B858D0" w:rsidP="0049147E">
            <w:pPr>
              <w:pStyle w:val="TAL"/>
              <w:jc w:val="center"/>
              <w:rPr>
                <w:lang w:val="en-US" w:eastAsia="ja-JP"/>
              </w:rPr>
            </w:pPr>
            <w:r w:rsidRPr="000C321E">
              <w:rPr>
                <w:lang w:val="en-US" w:eastAsia="ja-JP"/>
              </w:rPr>
              <w:t>Optional</w:t>
            </w:r>
          </w:p>
        </w:tc>
        <w:tc>
          <w:tcPr>
            <w:tcW w:w="1785" w:type="dxa"/>
          </w:tcPr>
          <w:p w14:paraId="1C72FB4E" w14:textId="77777777" w:rsidR="00B858D0" w:rsidRPr="000C321E" w:rsidRDefault="00B858D0" w:rsidP="0049147E">
            <w:pPr>
              <w:pStyle w:val="TAL"/>
              <w:jc w:val="center"/>
              <w:rPr>
                <w:lang w:val="en-US" w:eastAsia="ja-JP"/>
              </w:rPr>
            </w:pPr>
            <w:r w:rsidRPr="000C321E">
              <w:rPr>
                <w:lang w:val="en-US" w:eastAsia="ja-JP"/>
              </w:rPr>
              <w:t>7.7.100</w:t>
            </w:r>
          </w:p>
        </w:tc>
      </w:tr>
      <w:tr w:rsidR="00B858D0" w:rsidRPr="000C321E" w14:paraId="4A919D27" w14:textId="77777777" w:rsidTr="0049147E">
        <w:trPr>
          <w:jc w:val="center"/>
        </w:trPr>
        <w:tc>
          <w:tcPr>
            <w:tcW w:w="3650" w:type="dxa"/>
          </w:tcPr>
          <w:p w14:paraId="138BE1FE" w14:textId="77777777" w:rsidR="00B858D0" w:rsidRPr="000C321E" w:rsidRDefault="00B858D0" w:rsidP="0049147E">
            <w:pPr>
              <w:pStyle w:val="TAL"/>
              <w:rPr>
                <w:lang w:val="en-US"/>
              </w:rPr>
            </w:pPr>
            <w:r w:rsidRPr="000C321E">
              <w:rPr>
                <w:lang w:val="en-US"/>
              </w:rPr>
              <w:t>APN-AMBR with NSAPI</w:t>
            </w:r>
          </w:p>
        </w:tc>
        <w:tc>
          <w:tcPr>
            <w:tcW w:w="2609" w:type="dxa"/>
          </w:tcPr>
          <w:p w14:paraId="786982B2" w14:textId="77777777" w:rsidR="00B858D0" w:rsidRPr="000C321E" w:rsidRDefault="00B858D0" w:rsidP="0049147E">
            <w:pPr>
              <w:pStyle w:val="TAL"/>
              <w:jc w:val="center"/>
              <w:rPr>
                <w:lang w:val="en-US" w:eastAsia="ja-JP"/>
              </w:rPr>
            </w:pPr>
            <w:r w:rsidRPr="000C321E">
              <w:rPr>
                <w:lang w:val="en-US" w:eastAsia="ja-JP"/>
              </w:rPr>
              <w:t>Optional</w:t>
            </w:r>
          </w:p>
        </w:tc>
        <w:tc>
          <w:tcPr>
            <w:tcW w:w="1785" w:type="dxa"/>
          </w:tcPr>
          <w:p w14:paraId="02C7EB11" w14:textId="77777777" w:rsidR="00B858D0" w:rsidRPr="000C321E" w:rsidRDefault="00B858D0" w:rsidP="0049147E">
            <w:pPr>
              <w:pStyle w:val="TAL"/>
              <w:jc w:val="center"/>
              <w:rPr>
                <w:lang w:val="en-US" w:eastAsia="ja-JP"/>
              </w:rPr>
            </w:pPr>
            <w:r w:rsidRPr="000C321E">
              <w:rPr>
                <w:lang w:val="en-US" w:eastAsia="ja-JP"/>
              </w:rPr>
              <w:t>7.7.101</w:t>
            </w:r>
          </w:p>
        </w:tc>
      </w:tr>
      <w:tr w:rsidR="00B858D0" w:rsidRPr="000C321E" w14:paraId="224C2F18" w14:textId="77777777" w:rsidTr="0049147E">
        <w:trPr>
          <w:jc w:val="center"/>
        </w:trPr>
        <w:tc>
          <w:tcPr>
            <w:tcW w:w="3650" w:type="dxa"/>
          </w:tcPr>
          <w:p w14:paraId="4F46C0EE" w14:textId="77777777" w:rsidR="00B858D0" w:rsidRPr="000C321E" w:rsidRDefault="00B858D0" w:rsidP="0049147E">
            <w:pPr>
              <w:pStyle w:val="TAL"/>
              <w:rPr>
                <w:lang w:val="en-US"/>
              </w:rPr>
            </w:pPr>
            <w:r w:rsidRPr="000C321E">
              <w:rPr>
                <w:lang w:eastAsia="zh-CN"/>
              </w:rPr>
              <w:t>Signalling Priority Indication with NSAPI</w:t>
            </w:r>
          </w:p>
        </w:tc>
        <w:tc>
          <w:tcPr>
            <w:tcW w:w="2609" w:type="dxa"/>
          </w:tcPr>
          <w:p w14:paraId="68643A2F" w14:textId="77777777" w:rsidR="00B858D0" w:rsidRPr="000C321E" w:rsidRDefault="00B858D0" w:rsidP="0049147E">
            <w:pPr>
              <w:pStyle w:val="TAL"/>
              <w:jc w:val="center"/>
              <w:rPr>
                <w:lang w:val="en-US" w:eastAsia="ja-JP"/>
              </w:rPr>
            </w:pPr>
            <w:r w:rsidRPr="000C321E">
              <w:rPr>
                <w:lang w:val="en-US" w:eastAsia="ja-JP"/>
              </w:rPr>
              <w:t>Optional</w:t>
            </w:r>
          </w:p>
        </w:tc>
        <w:tc>
          <w:tcPr>
            <w:tcW w:w="1785" w:type="dxa"/>
          </w:tcPr>
          <w:p w14:paraId="6819011A" w14:textId="77777777" w:rsidR="00B858D0" w:rsidRPr="000C321E" w:rsidRDefault="00B858D0" w:rsidP="0049147E">
            <w:pPr>
              <w:pStyle w:val="TAL"/>
              <w:jc w:val="center"/>
              <w:rPr>
                <w:lang w:val="en-US" w:eastAsia="ja-JP"/>
              </w:rPr>
            </w:pPr>
            <w:r w:rsidRPr="000C321E">
              <w:rPr>
                <w:lang w:val="en-US" w:eastAsia="ja-JP"/>
              </w:rPr>
              <w:t>7.7.104</w:t>
            </w:r>
          </w:p>
        </w:tc>
      </w:tr>
      <w:tr w:rsidR="00B858D0" w:rsidRPr="000C321E" w14:paraId="452BEEEA" w14:textId="77777777" w:rsidTr="0049147E">
        <w:trPr>
          <w:jc w:val="center"/>
        </w:trPr>
        <w:tc>
          <w:tcPr>
            <w:tcW w:w="3650" w:type="dxa"/>
          </w:tcPr>
          <w:p w14:paraId="5FB76DBB" w14:textId="77777777" w:rsidR="00B858D0" w:rsidRPr="000C321E" w:rsidRDefault="00B858D0" w:rsidP="0049147E">
            <w:pPr>
              <w:pStyle w:val="TAL"/>
              <w:rPr>
                <w:lang w:eastAsia="zh-CN"/>
              </w:rPr>
            </w:pPr>
            <w:r w:rsidRPr="000C321E">
              <w:t>Higher</w:t>
            </w:r>
            <w:r w:rsidRPr="000C321E">
              <w:rPr>
                <w:noProof/>
              </w:rPr>
              <w:t xml:space="preserve"> bitrates than 16 Mbps flag</w:t>
            </w:r>
          </w:p>
        </w:tc>
        <w:tc>
          <w:tcPr>
            <w:tcW w:w="2609" w:type="dxa"/>
          </w:tcPr>
          <w:p w14:paraId="1AF979C0" w14:textId="77777777" w:rsidR="00B858D0" w:rsidRPr="000C321E" w:rsidRDefault="00B858D0" w:rsidP="0049147E">
            <w:pPr>
              <w:pStyle w:val="TAL"/>
              <w:jc w:val="center"/>
              <w:rPr>
                <w:lang w:val="en-US" w:eastAsia="ja-JP"/>
              </w:rPr>
            </w:pPr>
            <w:r w:rsidRPr="000C321E">
              <w:rPr>
                <w:lang w:val="en-US" w:eastAsia="ja-JP"/>
              </w:rPr>
              <w:t>Optional</w:t>
            </w:r>
          </w:p>
        </w:tc>
        <w:tc>
          <w:tcPr>
            <w:tcW w:w="1785" w:type="dxa"/>
          </w:tcPr>
          <w:p w14:paraId="6FC073EB" w14:textId="77777777" w:rsidR="00B858D0" w:rsidRPr="000C321E" w:rsidRDefault="00B858D0" w:rsidP="0049147E">
            <w:pPr>
              <w:pStyle w:val="TAL"/>
              <w:jc w:val="center"/>
              <w:rPr>
                <w:lang w:val="en-US" w:eastAsia="ja-JP"/>
              </w:rPr>
            </w:pPr>
            <w:r w:rsidRPr="000C321E">
              <w:rPr>
                <w:lang w:val="en-US" w:eastAsia="ja-JP"/>
              </w:rPr>
              <w:t>7.7.105</w:t>
            </w:r>
          </w:p>
        </w:tc>
      </w:tr>
      <w:tr w:rsidR="00B858D0" w:rsidRPr="000C321E" w14:paraId="4DD515FF" w14:textId="77777777" w:rsidTr="0049147E">
        <w:trPr>
          <w:jc w:val="center"/>
        </w:trPr>
        <w:tc>
          <w:tcPr>
            <w:tcW w:w="3650" w:type="dxa"/>
          </w:tcPr>
          <w:p w14:paraId="41795A41" w14:textId="77777777" w:rsidR="00B858D0" w:rsidRPr="000C321E" w:rsidRDefault="00B858D0" w:rsidP="0049147E">
            <w:pPr>
              <w:pStyle w:val="TAL"/>
            </w:pPr>
            <w:r w:rsidRPr="000C321E">
              <w:rPr>
                <w:rFonts w:hint="eastAsia"/>
              </w:rPr>
              <w:t>Additional MM context for SRVCC</w:t>
            </w:r>
          </w:p>
        </w:tc>
        <w:tc>
          <w:tcPr>
            <w:tcW w:w="2609" w:type="dxa"/>
          </w:tcPr>
          <w:p w14:paraId="678841E2" w14:textId="77777777" w:rsidR="00B858D0" w:rsidRPr="000C321E" w:rsidRDefault="00B858D0" w:rsidP="0049147E">
            <w:pPr>
              <w:pStyle w:val="TAL"/>
              <w:jc w:val="center"/>
            </w:pPr>
            <w:r w:rsidRPr="000C321E">
              <w:t>Optional</w:t>
            </w:r>
          </w:p>
        </w:tc>
        <w:tc>
          <w:tcPr>
            <w:tcW w:w="1785" w:type="dxa"/>
          </w:tcPr>
          <w:p w14:paraId="715465DF" w14:textId="77777777" w:rsidR="00B858D0" w:rsidRPr="000C321E" w:rsidRDefault="00B858D0" w:rsidP="0049147E">
            <w:pPr>
              <w:pStyle w:val="TAL"/>
              <w:jc w:val="center"/>
            </w:pPr>
            <w:r w:rsidRPr="000C321E">
              <w:t>7.7.107</w:t>
            </w:r>
          </w:p>
        </w:tc>
      </w:tr>
      <w:tr w:rsidR="00B858D0" w:rsidRPr="000C321E" w14:paraId="0DE4BBFB" w14:textId="77777777" w:rsidTr="0049147E">
        <w:trPr>
          <w:jc w:val="center"/>
        </w:trPr>
        <w:tc>
          <w:tcPr>
            <w:tcW w:w="3650" w:type="dxa"/>
          </w:tcPr>
          <w:p w14:paraId="02B9A664" w14:textId="77777777" w:rsidR="00B858D0" w:rsidRPr="000C321E" w:rsidRDefault="00B858D0" w:rsidP="0049147E">
            <w:pPr>
              <w:pStyle w:val="TAL"/>
            </w:pPr>
            <w:r w:rsidRPr="000C321E">
              <w:rPr>
                <w:rFonts w:hint="eastAsia"/>
              </w:rPr>
              <w:t>Additional flags for SRVCC</w:t>
            </w:r>
          </w:p>
        </w:tc>
        <w:tc>
          <w:tcPr>
            <w:tcW w:w="2609" w:type="dxa"/>
          </w:tcPr>
          <w:p w14:paraId="2730FA22" w14:textId="77777777" w:rsidR="00B858D0" w:rsidRPr="000C321E" w:rsidRDefault="00B858D0" w:rsidP="0049147E">
            <w:pPr>
              <w:pStyle w:val="TAL"/>
              <w:jc w:val="center"/>
            </w:pPr>
            <w:r w:rsidRPr="000C321E">
              <w:t>Optional</w:t>
            </w:r>
          </w:p>
        </w:tc>
        <w:tc>
          <w:tcPr>
            <w:tcW w:w="1785" w:type="dxa"/>
          </w:tcPr>
          <w:p w14:paraId="1CF8BFD9" w14:textId="77777777" w:rsidR="00B858D0" w:rsidRPr="000C321E" w:rsidRDefault="00B858D0" w:rsidP="0049147E">
            <w:pPr>
              <w:pStyle w:val="TAL"/>
              <w:jc w:val="center"/>
            </w:pPr>
            <w:r w:rsidRPr="000C321E">
              <w:t>7.7.108</w:t>
            </w:r>
          </w:p>
        </w:tc>
      </w:tr>
      <w:tr w:rsidR="00B858D0" w:rsidRPr="000C321E" w14:paraId="35C2B014" w14:textId="77777777" w:rsidTr="0049147E">
        <w:trPr>
          <w:jc w:val="center"/>
        </w:trPr>
        <w:tc>
          <w:tcPr>
            <w:tcW w:w="3650" w:type="dxa"/>
          </w:tcPr>
          <w:p w14:paraId="1B0C3EFD" w14:textId="77777777" w:rsidR="00B858D0" w:rsidRPr="000C321E" w:rsidRDefault="00B858D0" w:rsidP="0049147E">
            <w:pPr>
              <w:pStyle w:val="TAL"/>
            </w:pPr>
            <w:r w:rsidRPr="000C321E">
              <w:rPr>
                <w:rFonts w:hint="eastAsia"/>
              </w:rPr>
              <w:t>STN-SR</w:t>
            </w:r>
          </w:p>
        </w:tc>
        <w:tc>
          <w:tcPr>
            <w:tcW w:w="2609" w:type="dxa"/>
          </w:tcPr>
          <w:p w14:paraId="3FD9293B" w14:textId="77777777" w:rsidR="00B858D0" w:rsidRPr="000C321E" w:rsidRDefault="00B858D0" w:rsidP="0049147E">
            <w:pPr>
              <w:pStyle w:val="TAL"/>
              <w:jc w:val="center"/>
            </w:pPr>
            <w:r w:rsidRPr="000C321E">
              <w:t>Optional</w:t>
            </w:r>
          </w:p>
        </w:tc>
        <w:tc>
          <w:tcPr>
            <w:tcW w:w="1785" w:type="dxa"/>
          </w:tcPr>
          <w:p w14:paraId="090F948E" w14:textId="77777777" w:rsidR="00B858D0" w:rsidRPr="000C321E" w:rsidRDefault="00B858D0" w:rsidP="0049147E">
            <w:pPr>
              <w:pStyle w:val="TAL"/>
              <w:jc w:val="center"/>
            </w:pPr>
            <w:r w:rsidRPr="000C321E">
              <w:t>7.7.109</w:t>
            </w:r>
          </w:p>
        </w:tc>
      </w:tr>
      <w:tr w:rsidR="00B858D0" w:rsidRPr="000C321E" w14:paraId="1B8978F7" w14:textId="77777777" w:rsidTr="0049147E">
        <w:trPr>
          <w:jc w:val="center"/>
        </w:trPr>
        <w:tc>
          <w:tcPr>
            <w:tcW w:w="3650" w:type="dxa"/>
          </w:tcPr>
          <w:p w14:paraId="08E9B45A" w14:textId="77777777" w:rsidR="00B858D0" w:rsidRPr="000C321E" w:rsidRDefault="00B858D0" w:rsidP="0049147E">
            <w:pPr>
              <w:pStyle w:val="TAL"/>
            </w:pPr>
            <w:r w:rsidRPr="000C321E">
              <w:rPr>
                <w:rFonts w:hint="eastAsia"/>
              </w:rPr>
              <w:t>C-MSISDN</w:t>
            </w:r>
          </w:p>
        </w:tc>
        <w:tc>
          <w:tcPr>
            <w:tcW w:w="2609" w:type="dxa"/>
          </w:tcPr>
          <w:p w14:paraId="08B8A64F" w14:textId="77777777" w:rsidR="00B858D0" w:rsidRPr="000C321E" w:rsidRDefault="00B858D0" w:rsidP="0049147E">
            <w:pPr>
              <w:pStyle w:val="TAL"/>
              <w:jc w:val="center"/>
            </w:pPr>
            <w:r w:rsidRPr="000C321E">
              <w:t>Optional</w:t>
            </w:r>
          </w:p>
        </w:tc>
        <w:tc>
          <w:tcPr>
            <w:tcW w:w="1785" w:type="dxa"/>
          </w:tcPr>
          <w:p w14:paraId="2ED0CE5C" w14:textId="77777777" w:rsidR="00B858D0" w:rsidRPr="000C321E" w:rsidRDefault="00B858D0" w:rsidP="0049147E">
            <w:pPr>
              <w:pStyle w:val="TAL"/>
              <w:jc w:val="center"/>
            </w:pPr>
            <w:r w:rsidRPr="000C321E">
              <w:t>7.7.110</w:t>
            </w:r>
          </w:p>
        </w:tc>
      </w:tr>
      <w:tr w:rsidR="00B858D0" w:rsidRPr="000C321E" w14:paraId="62B6E5EC" w14:textId="77777777" w:rsidTr="0049147E">
        <w:trPr>
          <w:jc w:val="center"/>
        </w:trPr>
        <w:tc>
          <w:tcPr>
            <w:tcW w:w="3650" w:type="dxa"/>
          </w:tcPr>
          <w:p w14:paraId="03F25188" w14:textId="77777777" w:rsidR="00B858D0" w:rsidRPr="000C321E" w:rsidRDefault="00B858D0" w:rsidP="0049147E">
            <w:pPr>
              <w:pStyle w:val="TAL"/>
            </w:pPr>
            <w:r w:rsidRPr="000C321E">
              <w:t>Extended RANAP Cause</w:t>
            </w:r>
          </w:p>
        </w:tc>
        <w:tc>
          <w:tcPr>
            <w:tcW w:w="2609" w:type="dxa"/>
          </w:tcPr>
          <w:p w14:paraId="022E91EC" w14:textId="77777777" w:rsidR="00B858D0" w:rsidRPr="000C321E" w:rsidRDefault="00B858D0" w:rsidP="0049147E">
            <w:pPr>
              <w:pStyle w:val="TAL"/>
              <w:jc w:val="center"/>
            </w:pPr>
            <w:r w:rsidRPr="000C321E">
              <w:t>Optional</w:t>
            </w:r>
          </w:p>
        </w:tc>
        <w:tc>
          <w:tcPr>
            <w:tcW w:w="1785" w:type="dxa"/>
          </w:tcPr>
          <w:p w14:paraId="4FA0B119" w14:textId="77777777" w:rsidR="00B858D0" w:rsidRPr="000C321E" w:rsidRDefault="00B858D0" w:rsidP="0049147E">
            <w:pPr>
              <w:pStyle w:val="TAL"/>
              <w:jc w:val="center"/>
            </w:pPr>
            <w:r w:rsidRPr="000C321E">
              <w:t>7.7.111</w:t>
            </w:r>
          </w:p>
        </w:tc>
      </w:tr>
      <w:tr w:rsidR="00B858D0" w:rsidRPr="000C321E" w14:paraId="162C269F" w14:textId="77777777" w:rsidTr="0049147E">
        <w:trPr>
          <w:jc w:val="center"/>
        </w:trPr>
        <w:tc>
          <w:tcPr>
            <w:tcW w:w="3650" w:type="dxa"/>
          </w:tcPr>
          <w:p w14:paraId="1D9F7769" w14:textId="77777777" w:rsidR="00B858D0" w:rsidRPr="000C321E" w:rsidRDefault="00B858D0" w:rsidP="0049147E">
            <w:pPr>
              <w:pStyle w:val="TAL"/>
              <w:rPr>
                <w:lang w:eastAsia="zh-CN"/>
              </w:rPr>
            </w:pPr>
            <w:proofErr w:type="spellStart"/>
            <w:r w:rsidRPr="000C321E">
              <w:rPr>
                <w:rFonts w:hint="eastAsia"/>
                <w:lang w:eastAsia="zh-CN"/>
              </w:rPr>
              <w:t>eNodeB</w:t>
            </w:r>
            <w:proofErr w:type="spellEnd"/>
            <w:r w:rsidRPr="000C321E">
              <w:rPr>
                <w:rFonts w:hint="eastAsia"/>
                <w:lang w:eastAsia="zh-CN"/>
              </w:rPr>
              <w:t xml:space="preserve"> ID</w:t>
            </w:r>
          </w:p>
        </w:tc>
        <w:tc>
          <w:tcPr>
            <w:tcW w:w="2609" w:type="dxa"/>
          </w:tcPr>
          <w:p w14:paraId="09B4C779" w14:textId="77777777" w:rsidR="00B858D0" w:rsidRPr="000C321E" w:rsidRDefault="00B858D0" w:rsidP="0049147E">
            <w:pPr>
              <w:pStyle w:val="TAL"/>
              <w:jc w:val="center"/>
              <w:rPr>
                <w:lang w:eastAsia="zh-CN"/>
              </w:rPr>
            </w:pPr>
            <w:r w:rsidRPr="000C321E">
              <w:rPr>
                <w:rFonts w:hint="eastAsia"/>
                <w:lang w:eastAsia="zh-CN"/>
              </w:rPr>
              <w:t>Optional</w:t>
            </w:r>
          </w:p>
        </w:tc>
        <w:tc>
          <w:tcPr>
            <w:tcW w:w="1785" w:type="dxa"/>
          </w:tcPr>
          <w:p w14:paraId="775515A4" w14:textId="77777777" w:rsidR="00B858D0" w:rsidRPr="000C321E" w:rsidRDefault="00B858D0" w:rsidP="0049147E">
            <w:pPr>
              <w:pStyle w:val="TAL"/>
              <w:jc w:val="center"/>
              <w:rPr>
                <w:lang w:eastAsia="zh-CN"/>
              </w:rPr>
            </w:pPr>
            <w:r w:rsidRPr="000C321E">
              <w:rPr>
                <w:rFonts w:hint="eastAsia"/>
                <w:lang w:eastAsia="zh-CN"/>
              </w:rPr>
              <w:t>7.7.</w:t>
            </w:r>
            <w:r w:rsidRPr="000C321E">
              <w:rPr>
                <w:lang w:eastAsia="zh-CN"/>
              </w:rPr>
              <w:t>112</w:t>
            </w:r>
          </w:p>
        </w:tc>
      </w:tr>
      <w:tr w:rsidR="00B858D0" w:rsidRPr="000C321E" w14:paraId="62817DA5" w14:textId="77777777" w:rsidTr="0049147E">
        <w:trPr>
          <w:jc w:val="center"/>
        </w:trPr>
        <w:tc>
          <w:tcPr>
            <w:tcW w:w="3650" w:type="dxa"/>
          </w:tcPr>
          <w:p w14:paraId="36D266EC" w14:textId="77777777" w:rsidR="00B858D0" w:rsidRPr="000C321E" w:rsidRDefault="00B858D0" w:rsidP="0049147E">
            <w:pPr>
              <w:keepNext/>
              <w:keepLines/>
              <w:spacing w:after="0"/>
              <w:rPr>
                <w:rFonts w:ascii="Arial" w:hAnsi="Arial"/>
                <w:sz w:val="18"/>
                <w:lang w:eastAsia="zh-CN"/>
              </w:rPr>
            </w:pPr>
            <w:r w:rsidRPr="000C321E">
              <w:rPr>
                <w:rFonts w:ascii="Arial" w:hAnsi="Arial"/>
                <w:sz w:val="18"/>
                <w:lang w:eastAsia="zh-CN"/>
              </w:rPr>
              <w:t>Selection Mode with NSAPI</w:t>
            </w:r>
          </w:p>
        </w:tc>
        <w:tc>
          <w:tcPr>
            <w:tcW w:w="2609" w:type="dxa"/>
          </w:tcPr>
          <w:p w14:paraId="40C33850" w14:textId="77777777" w:rsidR="00B858D0" w:rsidRPr="000C321E" w:rsidRDefault="00B858D0" w:rsidP="0049147E">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14:paraId="1C5420F8" w14:textId="77777777" w:rsidR="00B858D0" w:rsidRPr="000C321E" w:rsidRDefault="00B858D0" w:rsidP="0049147E">
            <w:pPr>
              <w:keepNext/>
              <w:keepLines/>
              <w:spacing w:after="0"/>
              <w:jc w:val="center"/>
              <w:rPr>
                <w:rFonts w:ascii="Arial" w:hAnsi="Arial"/>
                <w:sz w:val="18"/>
                <w:lang w:eastAsia="zh-CN"/>
              </w:rPr>
            </w:pPr>
            <w:r w:rsidRPr="000C321E">
              <w:rPr>
                <w:rFonts w:ascii="Arial" w:hAnsi="Arial"/>
                <w:sz w:val="18"/>
                <w:lang w:eastAsia="zh-CN"/>
              </w:rPr>
              <w:t>7.7.113</w:t>
            </w:r>
          </w:p>
        </w:tc>
      </w:tr>
      <w:tr w:rsidR="00B858D0" w:rsidRPr="000C321E" w14:paraId="57726843" w14:textId="77777777" w:rsidTr="0049147E">
        <w:trPr>
          <w:jc w:val="center"/>
        </w:trPr>
        <w:tc>
          <w:tcPr>
            <w:tcW w:w="3650" w:type="dxa"/>
          </w:tcPr>
          <w:p w14:paraId="1CBDFB96" w14:textId="77777777" w:rsidR="00B858D0" w:rsidRPr="000C321E" w:rsidRDefault="00B858D0" w:rsidP="0049147E">
            <w:pPr>
              <w:keepNext/>
              <w:keepLines/>
              <w:spacing w:after="0"/>
              <w:rPr>
                <w:rFonts w:ascii="Arial" w:hAnsi="Arial"/>
                <w:sz w:val="18"/>
                <w:lang w:eastAsia="zh-CN"/>
              </w:rPr>
            </w:pPr>
            <w:r w:rsidRPr="000C321E">
              <w:rPr>
                <w:rFonts w:ascii="Arial" w:hAnsi="Arial"/>
                <w:sz w:val="18"/>
                <w:lang w:eastAsia="zh-CN"/>
              </w:rPr>
              <w:t>UE Usage Type</w:t>
            </w:r>
          </w:p>
        </w:tc>
        <w:tc>
          <w:tcPr>
            <w:tcW w:w="2609" w:type="dxa"/>
          </w:tcPr>
          <w:p w14:paraId="3F695866" w14:textId="77777777" w:rsidR="00B858D0" w:rsidRPr="000C321E" w:rsidRDefault="00B858D0" w:rsidP="0049147E">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14:paraId="47710FA8" w14:textId="77777777" w:rsidR="00B858D0" w:rsidRPr="000C321E" w:rsidRDefault="00B858D0" w:rsidP="0049147E">
            <w:pPr>
              <w:keepNext/>
              <w:keepLines/>
              <w:spacing w:after="0"/>
              <w:jc w:val="center"/>
              <w:rPr>
                <w:rFonts w:ascii="Arial" w:hAnsi="Arial"/>
                <w:sz w:val="18"/>
                <w:lang w:eastAsia="zh-CN"/>
              </w:rPr>
            </w:pPr>
            <w:r w:rsidRPr="000C321E">
              <w:rPr>
                <w:rFonts w:ascii="Arial" w:hAnsi="Arial"/>
                <w:sz w:val="18"/>
                <w:lang w:eastAsia="zh-CN"/>
              </w:rPr>
              <w:t>7.7.117</w:t>
            </w:r>
          </w:p>
        </w:tc>
      </w:tr>
      <w:tr w:rsidR="00B858D0" w:rsidRPr="000C321E" w14:paraId="118CD30C" w14:textId="77777777" w:rsidTr="0049147E">
        <w:trPr>
          <w:jc w:val="center"/>
        </w:trPr>
        <w:tc>
          <w:tcPr>
            <w:tcW w:w="3650" w:type="dxa"/>
            <w:tcBorders>
              <w:top w:val="single" w:sz="4" w:space="0" w:color="auto"/>
              <w:left w:val="single" w:sz="4" w:space="0" w:color="auto"/>
              <w:bottom w:val="single" w:sz="4" w:space="0" w:color="auto"/>
              <w:right w:val="single" w:sz="4" w:space="0" w:color="auto"/>
            </w:tcBorders>
          </w:tcPr>
          <w:p w14:paraId="5B16B013" w14:textId="77777777" w:rsidR="00B858D0" w:rsidRPr="000C321E" w:rsidRDefault="00B858D0" w:rsidP="0049147E">
            <w:pPr>
              <w:keepNext/>
              <w:keepLines/>
              <w:spacing w:after="0"/>
              <w:rPr>
                <w:rFonts w:ascii="Arial" w:hAnsi="Arial"/>
                <w:sz w:val="18"/>
                <w:lang w:eastAsia="zh-CN"/>
              </w:rPr>
            </w:pPr>
            <w:r w:rsidRPr="000C321E">
              <w:rPr>
                <w:rFonts w:ascii="Arial" w:hAnsi="Arial"/>
                <w:sz w:val="18"/>
                <w:lang w:eastAsia="zh-CN"/>
              </w:rPr>
              <w:t>Extended Common Flags II</w:t>
            </w:r>
          </w:p>
        </w:tc>
        <w:tc>
          <w:tcPr>
            <w:tcW w:w="2609" w:type="dxa"/>
            <w:tcBorders>
              <w:top w:val="single" w:sz="4" w:space="0" w:color="auto"/>
              <w:left w:val="single" w:sz="4" w:space="0" w:color="auto"/>
              <w:bottom w:val="single" w:sz="4" w:space="0" w:color="auto"/>
              <w:right w:val="single" w:sz="4" w:space="0" w:color="auto"/>
            </w:tcBorders>
          </w:tcPr>
          <w:p w14:paraId="106DABA9" w14:textId="77777777" w:rsidR="00B858D0" w:rsidRPr="000C321E" w:rsidRDefault="00B858D0" w:rsidP="0049147E">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Borders>
              <w:top w:val="single" w:sz="4" w:space="0" w:color="auto"/>
              <w:left w:val="single" w:sz="4" w:space="0" w:color="auto"/>
              <w:bottom w:val="single" w:sz="4" w:space="0" w:color="auto"/>
              <w:right w:val="single" w:sz="4" w:space="0" w:color="auto"/>
            </w:tcBorders>
          </w:tcPr>
          <w:p w14:paraId="5A5F354E" w14:textId="77777777" w:rsidR="00B858D0" w:rsidRPr="000C321E" w:rsidRDefault="00B858D0" w:rsidP="0049147E">
            <w:pPr>
              <w:keepNext/>
              <w:keepLines/>
              <w:spacing w:after="0"/>
              <w:jc w:val="center"/>
              <w:rPr>
                <w:rFonts w:ascii="Arial" w:hAnsi="Arial"/>
                <w:sz w:val="18"/>
                <w:lang w:eastAsia="zh-CN"/>
              </w:rPr>
            </w:pPr>
            <w:r w:rsidRPr="000C321E">
              <w:rPr>
                <w:rFonts w:ascii="Arial" w:hAnsi="Arial"/>
                <w:sz w:val="18"/>
                <w:lang w:eastAsia="zh-CN"/>
              </w:rPr>
              <w:t>7.7.118</w:t>
            </w:r>
          </w:p>
        </w:tc>
      </w:tr>
      <w:tr w:rsidR="00B858D0" w:rsidRPr="000C321E" w14:paraId="061D9F2F" w14:textId="77777777" w:rsidTr="0049147E">
        <w:trPr>
          <w:jc w:val="center"/>
        </w:trPr>
        <w:tc>
          <w:tcPr>
            <w:tcW w:w="3650" w:type="dxa"/>
            <w:tcBorders>
              <w:top w:val="single" w:sz="4" w:space="0" w:color="auto"/>
              <w:left w:val="single" w:sz="4" w:space="0" w:color="auto"/>
              <w:bottom w:val="single" w:sz="4" w:space="0" w:color="auto"/>
              <w:right w:val="single" w:sz="4" w:space="0" w:color="auto"/>
            </w:tcBorders>
          </w:tcPr>
          <w:p w14:paraId="62892170" w14:textId="77777777" w:rsidR="00B858D0" w:rsidRPr="000C321E" w:rsidRDefault="00B858D0" w:rsidP="0049147E">
            <w:pPr>
              <w:keepNext/>
              <w:keepLines/>
              <w:spacing w:after="0"/>
              <w:rPr>
                <w:rFonts w:ascii="Arial" w:hAnsi="Arial"/>
                <w:sz w:val="18"/>
                <w:lang w:eastAsia="zh-CN"/>
              </w:rPr>
            </w:pPr>
            <w:r w:rsidRPr="000C321E">
              <w:rPr>
                <w:rFonts w:ascii="Arial" w:hAnsi="Arial"/>
                <w:sz w:val="18"/>
                <w:lang w:eastAsia="zh-CN"/>
              </w:rPr>
              <w:t>UE SCEF PDN Connection</w:t>
            </w:r>
          </w:p>
        </w:tc>
        <w:tc>
          <w:tcPr>
            <w:tcW w:w="2609" w:type="dxa"/>
            <w:tcBorders>
              <w:top w:val="single" w:sz="4" w:space="0" w:color="auto"/>
              <w:left w:val="single" w:sz="4" w:space="0" w:color="auto"/>
              <w:bottom w:val="single" w:sz="4" w:space="0" w:color="auto"/>
              <w:right w:val="single" w:sz="4" w:space="0" w:color="auto"/>
            </w:tcBorders>
          </w:tcPr>
          <w:p w14:paraId="41D4BABA" w14:textId="77777777" w:rsidR="00B858D0" w:rsidRPr="000C321E" w:rsidRDefault="00B858D0" w:rsidP="0049147E">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Borders>
              <w:top w:val="single" w:sz="4" w:space="0" w:color="auto"/>
              <w:left w:val="single" w:sz="4" w:space="0" w:color="auto"/>
              <w:bottom w:val="single" w:sz="4" w:space="0" w:color="auto"/>
              <w:right w:val="single" w:sz="4" w:space="0" w:color="auto"/>
            </w:tcBorders>
          </w:tcPr>
          <w:p w14:paraId="190C40C6" w14:textId="77777777" w:rsidR="00B858D0" w:rsidRPr="000C321E" w:rsidRDefault="00B858D0" w:rsidP="0049147E">
            <w:pPr>
              <w:keepNext/>
              <w:keepLines/>
              <w:spacing w:after="0"/>
              <w:jc w:val="center"/>
              <w:rPr>
                <w:rFonts w:ascii="Arial" w:hAnsi="Arial"/>
                <w:sz w:val="18"/>
                <w:lang w:eastAsia="zh-CN"/>
              </w:rPr>
            </w:pPr>
            <w:r w:rsidRPr="000C321E">
              <w:rPr>
                <w:rFonts w:ascii="Arial" w:hAnsi="Arial"/>
                <w:sz w:val="18"/>
                <w:lang w:eastAsia="zh-CN"/>
              </w:rPr>
              <w:t>7.7.121</w:t>
            </w:r>
          </w:p>
        </w:tc>
      </w:tr>
      <w:tr w:rsidR="00B858D0" w:rsidRPr="000C321E" w:rsidDel="00B858D0" w14:paraId="56C3C47F" w14:textId="12ADBEEA" w:rsidTr="0049147E">
        <w:trPr>
          <w:jc w:val="center"/>
          <w:del w:id="48" w:author="Bruno Landais" w:date="2022-05-16T17:58:00Z"/>
        </w:trPr>
        <w:tc>
          <w:tcPr>
            <w:tcW w:w="3650" w:type="dxa"/>
            <w:tcBorders>
              <w:top w:val="single" w:sz="4" w:space="0" w:color="auto"/>
              <w:left w:val="single" w:sz="4" w:space="0" w:color="auto"/>
              <w:bottom w:val="single" w:sz="4" w:space="0" w:color="auto"/>
              <w:right w:val="single" w:sz="4" w:space="0" w:color="auto"/>
            </w:tcBorders>
          </w:tcPr>
          <w:p w14:paraId="39708AD7" w14:textId="77E1C948" w:rsidR="00B858D0" w:rsidRPr="000C321E" w:rsidDel="00B858D0" w:rsidRDefault="00B858D0" w:rsidP="0049147E">
            <w:pPr>
              <w:keepNext/>
              <w:keepLines/>
              <w:spacing w:after="0"/>
              <w:rPr>
                <w:del w:id="49" w:author="Bruno Landais" w:date="2022-05-16T17:58:00Z"/>
                <w:rFonts w:ascii="Arial" w:hAnsi="Arial"/>
                <w:sz w:val="18"/>
                <w:lang w:eastAsia="zh-CN"/>
              </w:rPr>
            </w:pPr>
            <w:del w:id="50" w:author="Bruno Landais" w:date="2022-05-16T17:58:00Z">
              <w:r w:rsidRPr="000C321E" w:rsidDel="00B858D0">
                <w:rPr>
                  <w:rFonts w:ascii="Arial" w:hAnsi="Arial"/>
                  <w:sz w:val="18"/>
                  <w:lang w:eastAsia="zh-CN"/>
                </w:rPr>
                <w:delText xml:space="preserve">Alternative </w:delText>
              </w:r>
              <w:r w:rsidRPr="000C321E" w:rsidDel="00B858D0">
                <w:rPr>
                  <w:rFonts w:ascii="Arial" w:hAnsi="Arial" w:hint="eastAsia"/>
                  <w:sz w:val="18"/>
                  <w:lang w:eastAsia="zh-CN"/>
                </w:rPr>
                <w:delText>GGSN</w:delText>
              </w:r>
              <w:r w:rsidRPr="000C321E" w:rsidDel="00B858D0">
                <w:rPr>
                  <w:rFonts w:ascii="Arial" w:hAnsi="Arial"/>
                  <w:sz w:val="18"/>
                  <w:lang w:eastAsia="zh-CN"/>
                </w:rPr>
                <w:delText xml:space="preserve"> Address for </w:delText>
              </w:r>
              <w:r w:rsidRPr="000C321E" w:rsidDel="00B858D0">
                <w:rPr>
                  <w:rFonts w:ascii="Arial" w:hAnsi="Arial" w:hint="eastAsia"/>
                  <w:sz w:val="18"/>
                  <w:lang w:eastAsia="zh-CN"/>
                </w:rPr>
                <w:delText>c</w:delText>
              </w:r>
              <w:r w:rsidRPr="000C321E" w:rsidDel="00B858D0">
                <w:rPr>
                  <w:rFonts w:ascii="Arial" w:hAnsi="Arial"/>
                  <w:sz w:val="18"/>
                  <w:lang w:eastAsia="zh-CN"/>
                </w:rPr>
                <w:delText>ontrol Plane</w:delText>
              </w:r>
            </w:del>
          </w:p>
        </w:tc>
        <w:tc>
          <w:tcPr>
            <w:tcW w:w="2609" w:type="dxa"/>
            <w:tcBorders>
              <w:top w:val="single" w:sz="4" w:space="0" w:color="auto"/>
              <w:left w:val="single" w:sz="4" w:space="0" w:color="auto"/>
              <w:bottom w:val="single" w:sz="4" w:space="0" w:color="auto"/>
              <w:right w:val="single" w:sz="4" w:space="0" w:color="auto"/>
            </w:tcBorders>
          </w:tcPr>
          <w:p w14:paraId="2D8B3FDC" w14:textId="3F61BC78" w:rsidR="00B858D0" w:rsidRPr="000C321E" w:rsidDel="00B858D0" w:rsidRDefault="00B858D0" w:rsidP="0049147E">
            <w:pPr>
              <w:keepNext/>
              <w:keepLines/>
              <w:spacing w:after="0"/>
              <w:jc w:val="center"/>
              <w:rPr>
                <w:del w:id="51" w:author="Bruno Landais" w:date="2022-05-16T17:58:00Z"/>
                <w:rFonts w:ascii="Arial" w:hAnsi="Arial"/>
                <w:sz w:val="18"/>
                <w:lang w:eastAsia="zh-CN"/>
              </w:rPr>
            </w:pPr>
            <w:del w:id="52" w:author="Bruno Landais" w:date="2022-05-16T17:58:00Z">
              <w:r w:rsidRPr="000C321E" w:rsidDel="00B858D0">
                <w:rPr>
                  <w:rFonts w:ascii="Arial" w:hAnsi="Arial"/>
                  <w:sz w:val="18"/>
                  <w:lang w:eastAsia="zh-CN"/>
                </w:rPr>
                <w:delText>Optional</w:delText>
              </w:r>
            </w:del>
          </w:p>
        </w:tc>
        <w:tc>
          <w:tcPr>
            <w:tcW w:w="1785" w:type="dxa"/>
            <w:tcBorders>
              <w:top w:val="single" w:sz="4" w:space="0" w:color="auto"/>
              <w:left w:val="single" w:sz="4" w:space="0" w:color="auto"/>
              <w:bottom w:val="single" w:sz="4" w:space="0" w:color="auto"/>
              <w:right w:val="single" w:sz="4" w:space="0" w:color="auto"/>
            </w:tcBorders>
          </w:tcPr>
          <w:p w14:paraId="521DA806" w14:textId="365269B3" w:rsidR="00B858D0" w:rsidRPr="000C321E" w:rsidDel="00B858D0" w:rsidRDefault="00B858D0" w:rsidP="0049147E">
            <w:pPr>
              <w:keepNext/>
              <w:keepLines/>
              <w:spacing w:after="0"/>
              <w:jc w:val="center"/>
              <w:rPr>
                <w:del w:id="53" w:author="Bruno Landais" w:date="2022-05-16T17:58:00Z"/>
                <w:rFonts w:ascii="Arial" w:hAnsi="Arial"/>
                <w:sz w:val="18"/>
                <w:lang w:eastAsia="zh-CN"/>
              </w:rPr>
            </w:pPr>
            <w:del w:id="54" w:author="Bruno Landais" w:date="2022-05-16T17:58:00Z">
              <w:r w:rsidRPr="000C321E" w:rsidDel="00B858D0">
                <w:rPr>
                  <w:rFonts w:ascii="Arial" w:hAnsi="Arial" w:hint="eastAsia"/>
                  <w:sz w:val="18"/>
                  <w:lang w:eastAsia="zh-CN"/>
                </w:rPr>
                <w:delText>7.7.32</w:delText>
              </w:r>
            </w:del>
          </w:p>
        </w:tc>
      </w:tr>
      <w:tr w:rsidR="00B858D0" w:rsidRPr="000C321E" w:rsidDel="00B858D0" w14:paraId="7F3D136F" w14:textId="6A6A89CB" w:rsidTr="0049147E">
        <w:trPr>
          <w:jc w:val="center"/>
          <w:del w:id="55" w:author="Bruno Landais" w:date="2022-05-16T17:58:00Z"/>
        </w:trPr>
        <w:tc>
          <w:tcPr>
            <w:tcW w:w="3650" w:type="dxa"/>
            <w:tcBorders>
              <w:top w:val="single" w:sz="4" w:space="0" w:color="auto"/>
              <w:left w:val="single" w:sz="4" w:space="0" w:color="auto"/>
              <w:bottom w:val="single" w:sz="4" w:space="0" w:color="auto"/>
              <w:right w:val="single" w:sz="4" w:space="0" w:color="auto"/>
            </w:tcBorders>
          </w:tcPr>
          <w:p w14:paraId="2F561F91" w14:textId="3D781E96" w:rsidR="00B858D0" w:rsidRPr="000C321E" w:rsidDel="00B858D0" w:rsidRDefault="00B858D0" w:rsidP="0049147E">
            <w:pPr>
              <w:keepNext/>
              <w:keepLines/>
              <w:spacing w:after="0"/>
              <w:rPr>
                <w:del w:id="56" w:author="Bruno Landais" w:date="2022-05-16T17:58:00Z"/>
                <w:rFonts w:ascii="Arial" w:hAnsi="Arial"/>
                <w:sz w:val="18"/>
                <w:lang w:eastAsia="zh-CN"/>
              </w:rPr>
            </w:pPr>
            <w:del w:id="57" w:author="Bruno Landais" w:date="2022-05-16T17:58:00Z">
              <w:r w:rsidRPr="000C321E" w:rsidDel="00B858D0">
                <w:rPr>
                  <w:rFonts w:ascii="Arial" w:hAnsi="Arial"/>
                  <w:sz w:val="18"/>
                  <w:lang w:eastAsia="zh-CN"/>
                </w:rPr>
                <w:delText xml:space="preserve">Alternative </w:delText>
              </w:r>
              <w:r w:rsidRPr="000C321E" w:rsidDel="00B858D0">
                <w:rPr>
                  <w:rFonts w:ascii="Arial" w:hAnsi="Arial" w:hint="eastAsia"/>
                  <w:sz w:val="18"/>
                  <w:lang w:eastAsia="zh-CN"/>
                </w:rPr>
                <w:delText>GGSN</w:delText>
              </w:r>
              <w:r w:rsidRPr="000C321E" w:rsidDel="00B858D0">
                <w:rPr>
                  <w:rFonts w:ascii="Arial" w:hAnsi="Arial"/>
                  <w:sz w:val="18"/>
                  <w:lang w:eastAsia="zh-CN"/>
                </w:rPr>
                <w:delText xml:space="preserve"> Address for user traffic</w:delText>
              </w:r>
            </w:del>
          </w:p>
        </w:tc>
        <w:tc>
          <w:tcPr>
            <w:tcW w:w="2609" w:type="dxa"/>
            <w:tcBorders>
              <w:top w:val="single" w:sz="4" w:space="0" w:color="auto"/>
              <w:left w:val="single" w:sz="4" w:space="0" w:color="auto"/>
              <w:bottom w:val="single" w:sz="4" w:space="0" w:color="auto"/>
              <w:right w:val="single" w:sz="4" w:space="0" w:color="auto"/>
            </w:tcBorders>
          </w:tcPr>
          <w:p w14:paraId="1605D8F1" w14:textId="0624FFDA" w:rsidR="00B858D0" w:rsidRPr="000C321E" w:rsidDel="00B858D0" w:rsidRDefault="00B858D0" w:rsidP="0049147E">
            <w:pPr>
              <w:keepNext/>
              <w:keepLines/>
              <w:spacing w:after="0"/>
              <w:jc w:val="center"/>
              <w:rPr>
                <w:del w:id="58" w:author="Bruno Landais" w:date="2022-05-16T17:58:00Z"/>
                <w:rFonts w:ascii="Arial" w:hAnsi="Arial"/>
                <w:sz w:val="18"/>
                <w:lang w:eastAsia="zh-CN"/>
              </w:rPr>
            </w:pPr>
            <w:del w:id="59" w:author="Bruno Landais" w:date="2022-05-16T17:58:00Z">
              <w:r w:rsidRPr="000C321E" w:rsidDel="00B858D0">
                <w:rPr>
                  <w:rFonts w:ascii="Arial" w:hAnsi="Arial"/>
                  <w:sz w:val="18"/>
                  <w:lang w:eastAsia="zh-CN"/>
                </w:rPr>
                <w:delText>Optional</w:delText>
              </w:r>
            </w:del>
          </w:p>
        </w:tc>
        <w:tc>
          <w:tcPr>
            <w:tcW w:w="1785" w:type="dxa"/>
            <w:tcBorders>
              <w:top w:val="single" w:sz="4" w:space="0" w:color="auto"/>
              <w:left w:val="single" w:sz="4" w:space="0" w:color="auto"/>
              <w:bottom w:val="single" w:sz="4" w:space="0" w:color="auto"/>
              <w:right w:val="single" w:sz="4" w:space="0" w:color="auto"/>
            </w:tcBorders>
          </w:tcPr>
          <w:p w14:paraId="7960522A" w14:textId="1ACDF632" w:rsidR="00B858D0" w:rsidRPr="000C321E" w:rsidDel="00B858D0" w:rsidRDefault="00B858D0" w:rsidP="0049147E">
            <w:pPr>
              <w:keepNext/>
              <w:keepLines/>
              <w:spacing w:after="0"/>
              <w:jc w:val="center"/>
              <w:rPr>
                <w:del w:id="60" w:author="Bruno Landais" w:date="2022-05-16T17:58:00Z"/>
                <w:rFonts w:ascii="Arial" w:hAnsi="Arial"/>
                <w:sz w:val="18"/>
                <w:lang w:eastAsia="zh-CN"/>
              </w:rPr>
            </w:pPr>
            <w:del w:id="61" w:author="Bruno Landais" w:date="2022-05-16T17:58:00Z">
              <w:r w:rsidRPr="000C321E" w:rsidDel="00B858D0">
                <w:rPr>
                  <w:rFonts w:ascii="Arial" w:hAnsi="Arial" w:hint="eastAsia"/>
                  <w:sz w:val="18"/>
                  <w:lang w:eastAsia="zh-CN"/>
                </w:rPr>
                <w:delText>7.7.32</w:delText>
              </w:r>
            </w:del>
          </w:p>
        </w:tc>
      </w:tr>
      <w:tr w:rsidR="00B858D0" w:rsidRPr="000C321E" w14:paraId="49E500F6" w14:textId="77777777" w:rsidTr="0049147E">
        <w:trPr>
          <w:jc w:val="center"/>
        </w:trPr>
        <w:tc>
          <w:tcPr>
            <w:tcW w:w="3650" w:type="dxa"/>
            <w:tcBorders>
              <w:top w:val="single" w:sz="4" w:space="0" w:color="auto"/>
              <w:left w:val="single" w:sz="4" w:space="0" w:color="auto"/>
              <w:bottom w:val="single" w:sz="4" w:space="0" w:color="auto"/>
              <w:right w:val="single" w:sz="4" w:space="0" w:color="auto"/>
            </w:tcBorders>
          </w:tcPr>
          <w:p w14:paraId="651F8507" w14:textId="77777777" w:rsidR="00B858D0" w:rsidRPr="000C321E" w:rsidRDefault="00B858D0" w:rsidP="0049147E">
            <w:pPr>
              <w:keepNext/>
              <w:keepLines/>
              <w:spacing w:after="0"/>
              <w:rPr>
                <w:rFonts w:ascii="Arial" w:hAnsi="Arial"/>
                <w:sz w:val="18"/>
                <w:lang w:eastAsia="zh-CN"/>
              </w:rPr>
            </w:pPr>
            <w:r w:rsidRPr="000C321E">
              <w:rPr>
                <w:rFonts w:ascii="Arial" w:hAnsi="Arial"/>
                <w:sz w:val="18"/>
                <w:lang w:eastAsia="zh-CN"/>
              </w:rPr>
              <w:t>Private Extension</w:t>
            </w:r>
          </w:p>
        </w:tc>
        <w:tc>
          <w:tcPr>
            <w:tcW w:w="2609" w:type="dxa"/>
            <w:tcBorders>
              <w:top w:val="single" w:sz="4" w:space="0" w:color="auto"/>
              <w:left w:val="single" w:sz="4" w:space="0" w:color="auto"/>
              <w:bottom w:val="single" w:sz="4" w:space="0" w:color="auto"/>
              <w:right w:val="single" w:sz="4" w:space="0" w:color="auto"/>
            </w:tcBorders>
          </w:tcPr>
          <w:p w14:paraId="053F598E" w14:textId="77777777" w:rsidR="00B858D0" w:rsidRPr="000C321E" w:rsidRDefault="00B858D0" w:rsidP="0049147E">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Borders>
              <w:top w:val="single" w:sz="4" w:space="0" w:color="auto"/>
              <w:left w:val="single" w:sz="4" w:space="0" w:color="auto"/>
              <w:bottom w:val="single" w:sz="4" w:space="0" w:color="auto"/>
              <w:right w:val="single" w:sz="4" w:space="0" w:color="auto"/>
            </w:tcBorders>
          </w:tcPr>
          <w:p w14:paraId="6A5B414C" w14:textId="77777777" w:rsidR="00B858D0" w:rsidRPr="000C321E" w:rsidRDefault="00B858D0" w:rsidP="0049147E">
            <w:pPr>
              <w:keepNext/>
              <w:keepLines/>
              <w:spacing w:after="0"/>
              <w:jc w:val="center"/>
              <w:rPr>
                <w:rFonts w:ascii="Arial" w:hAnsi="Arial"/>
                <w:sz w:val="18"/>
                <w:lang w:eastAsia="zh-CN"/>
              </w:rPr>
            </w:pPr>
            <w:r w:rsidRPr="000C321E">
              <w:rPr>
                <w:rFonts w:ascii="Arial" w:hAnsi="Arial"/>
                <w:sz w:val="18"/>
                <w:lang w:eastAsia="zh-CN"/>
              </w:rPr>
              <w:t>7.7.46</w:t>
            </w:r>
          </w:p>
        </w:tc>
      </w:tr>
    </w:tbl>
    <w:p w14:paraId="44B6717F" w14:textId="77777777" w:rsidR="00B62EDC" w:rsidRDefault="00B62EDC" w:rsidP="006814F5">
      <w:pPr>
        <w:pStyle w:val="Heading3"/>
      </w:pPr>
    </w:p>
    <w:bookmarkEnd w:id="32"/>
    <w:bookmarkEnd w:id="33"/>
    <w:p w14:paraId="09868F20" w14:textId="77777777" w:rsidR="006814F5" w:rsidRPr="000C321E" w:rsidRDefault="006814F5" w:rsidP="006814F5">
      <w:pPr>
        <w:rPr>
          <w:lang w:eastAsia="ja-JP"/>
        </w:rPr>
      </w:pPr>
    </w:p>
    <w:p w14:paraId="382108DF" w14:textId="77777777" w:rsidR="002F6924" w:rsidRPr="006B5418" w:rsidRDefault="002F6924" w:rsidP="002F69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EA3B431" w14:textId="77777777" w:rsidR="00F15DE3" w:rsidRPr="006B5418" w:rsidRDefault="00F15DE3" w:rsidP="00F15DE3">
      <w:pPr>
        <w:rPr>
          <w:lang w:val="en-US"/>
        </w:rPr>
      </w:pPr>
    </w:p>
    <w:p w14:paraId="79449E54" w14:textId="077DA178"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F6924">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4368D6D3" w14:textId="77777777" w:rsidR="00B62EDC" w:rsidRPr="000C321E" w:rsidRDefault="00B62EDC" w:rsidP="00B62EDC">
      <w:pPr>
        <w:pStyle w:val="TH"/>
      </w:pPr>
      <w:r w:rsidRPr="000C321E">
        <w:lastRenderedPageBreak/>
        <w:t>Table 5: Information Elements in a Create PDP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22"/>
        <w:gridCol w:w="2285"/>
        <w:gridCol w:w="2651"/>
      </w:tblGrid>
      <w:tr w:rsidR="00B62EDC" w:rsidRPr="000C321E" w14:paraId="0F2FDFC0" w14:textId="77777777" w:rsidTr="0049147E">
        <w:trPr>
          <w:jc w:val="center"/>
        </w:trPr>
        <w:tc>
          <w:tcPr>
            <w:tcW w:w="3622" w:type="dxa"/>
          </w:tcPr>
          <w:p w14:paraId="280643AE" w14:textId="77777777" w:rsidR="00B62EDC" w:rsidRPr="000C321E" w:rsidRDefault="00B62EDC" w:rsidP="0049147E">
            <w:pPr>
              <w:pStyle w:val="TAH"/>
            </w:pPr>
            <w:r w:rsidRPr="000C321E">
              <w:t>Information element</w:t>
            </w:r>
          </w:p>
        </w:tc>
        <w:tc>
          <w:tcPr>
            <w:tcW w:w="2285" w:type="dxa"/>
          </w:tcPr>
          <w:p w14:paraId="135F3AB0" w14:textId="77777777" w:rsidR="00B62EDC" w:rsidRPr="000C321E" w:rsidRDefault="00B62EDC" w:rsidP="0049147E">
            <w:pPr>
              <w:pStyle w:val="TAH"/>
            </w:pPr>
            <w:r w:rsidRPr="000C321E">
              <w:t>Presence requirement</w:t>
            </w:r>
          </w:p>
        </w:tc>
        <w:tc>
          <w:tcPr>
            <w:tcW w:w="2651" w:type="dxa"/>
          </w:tcPr>
          <w:p w14:paraId="475B288F" w14:textId="77777777" w:rsidR="00B62EDC" w:rsidRPr="000C321E" w:rsidRDefault="00B62EDC" w:rsidP="0049147E">
            <w:pPr>
              <w:pStyle w:val="TAH"/>
            </w:pPr>
            <w:r w:rsidRPr="000C321E">
              <w:t>Reference</w:t>
            </w:r>
          </w:p>
        </w:tc>
      </w:tr>
      <w:tr w:rsidR="00B62EDC" w:rsidRPr="000C321E" w14:paraId="150A6A36" w14:textId="77777777" w:rsidTr="0049147E">
        <w:trPr>
          <w:jc w:val="center"/>
        </w:trPr>
        <w:tc>
          <w:tcPr>
            <w:tcW w:w="3622" w:type="dxa"/>
          </w:tcPr>
          <w:p w14:paraId="3AA78E82" w14:textId="77777777" w:rsidR="00B62EDC" w:rsidRPr="000C321E" w:rsidRDefault="00B62EDC" w:rsidP="0049147E">
            <w:pPr>
              <w:pStyle w:val="TAL"/>
            </w:pPr>
            <w:r w:rsidRPr="000C321E">
              <w:t>IMSI</w:t>
            </w:r>
          </w:p>
        </w:tc>
        <w:tc>
          <w:tcPr>
            <w:tcW w:w="2285" w:type="dxa"/>
          </w:tcPr>
          <w:p w14:paraId="4912EF30" w14:textId="77777777" w:rsidR="00B62EDC" w:rsidRPr="000C321E" w:rsidRDefault="00B62EDC" w:rsidP="0049147E">
            <w:pPr>
              <w:pStyle w:val="TAL"/>
              <w:jc w:val="center"/>
            </w:pPr>
            <w:r w:rsidRPr="000C321E">
              <w:t>Conditional</w:t>
            </w:r>
          </w:p>
        </w:tc>
        <w:tc>
          <w:tcPr>
            <w:tcW w:w="2651" w:type="dxa"/>
          </w:tcPr>
          <w:p w14:paraId="766ED5BB" w14:textId="77777777" w:rsidR="00B62EDC" w:rsidRPr="000C321E" w:rsidRDefault="00B62EDC" w:rsidP="0049147E">
            <w:pPr>
              <w:pStyle w:val="TAL"/>
              <w:jc w:val="center"/>
            </w:pPr>
            <w:r w:rsidRPr="000C321E">
              <w:t>7.7.2</w:t>
            </w:r>
          </w:p>
        </w:tc>
      </w:tr>
      <w:tr w:rsidR="00B62EDC" w:rsidRPr="000C321E" w14:paraId="4AF41567" w14:textId="77777777" w:rsidTr="0049147E">
        <w:trPr>
          <w:jc w:val="center"/>
        </w:trPr>
        <w:tc>
          <w:tcPr>
            <w:tcW w:w="3622" w:type="dxa"/>
          </w:tcPr>
          <w:p w14:paraId="4B995615" w14:textId="77777777" w:rsidR="00B62EDC" w:rsidRPr="000C321E" w:rsidRDefault="00B62EDC" w:rsidP="0049147E">
            <w:pPr>
              <w:pStyle w:val="TAL"/>
            </w:pPr>
            <w:r w:rsidRPr="000C321E">
              <w:t>Routeing Area Identity (RAI)</w:t>
            </w:r>
          </w:p>
        </w:tc>
        <w:tc>
          <w:tcPr>
            <w:tcW w:w="2285" w:type="dxa"/>
          </w:tcPr>
          <w:p w14:paraId="548853DF" w14:textId="77777777" w:rsidR="00B62EDC" w:rsidRPr="000C321E" w:rsidRDefault="00B62EDC" w:rsidP="0049147E">
            <w:pPr>
              <w:pStyle w:val="TAL"/>
              <w:jc w:val="center"/>
            </w:pPr>
            <w:r w:rsidRPr="000C321E">
              <w:t>Optional</w:t>
            </w:r>
          </w:p>
        </w:tc>
        <w:tc>
          <w:tcPr>
            <w:tcW w:w="2651" w:type="dxa"/>
          </w:tcPr>
          <w:p w14:paraId="0D066F9A" w14:textId="77777777" w:rsidR="00B62EDC" w:rsidRPr="000C321E" w:rsidRDefault="00B62EDC" w:rsidP="0049147E">
            <w:pPr>
              <w:pStyle w:val="TAL"/>
              <w:jc w:val="center"/>
            </w:pPr>
            <w:r w:rsidRPr="000C321E">
              <w:t>7.7.3</w:t>
            </w:r>
          </w:p>
        </w:tc>
      </w:tr>
      <w:tr w:rsidR="00B62EDC" w:rsidRPr="000C321E" w14:paraId="6FA6F725" w14:textId="77777777" w:rsidTr="0049147E">
        <w:tblPrEx>
          <w:tblLook w:val="0000" w:firstRow="0" w:lastRow="0" w:firstColumn="0" w:lastColumn="0" w:noHBand="0" w:noVBand="0"/>
        </w:tblPrEx>
        <w:trPr>
          <w:jc w:val="center"/>
        </w:trPr>
        <w:tc>
          <w:tcPr>
            <w:tcW w:w="3622" w:type="dxa"/>
          </w:tcPr>
          <w:p w14:paraId="10E5DB93" w14:textId="77777777" w:rsidR="00B62EDC" w:rsidRPr="000C321E" w:rsidRDefault="00B62EDC" w:rsidP="0049147E">
            <w:pPr>
              <w:pStyle w:val="TAL"/>
            </w:pPr>
            <w:r w:rsidRPr="000C321E">
              <w:t>Recovery</w:t>
            </w:r>
          </w:p>
        </w:tc>
        <w:tc>
          <w:tcPr>
            <w:tcW w:w="2285" w:type="dxa"/>
          </w:tcPr>
          <w:p w14:paraId="5D2550FF" w14:textId="77777777" w:rsidR="00B62EDC" w:rsidRPr="000C321E" w:rsidRDefault="00B62EDC" w:rsidP="0049147E">
            <w:pPr>
              <w:pStyle w:val="TAL"/>
              <w:jc w:val="center"/>
            </w:pPr>
            <w:r w:rsidRPr="000C321E">
              <w:t>Optional</w:t>
            </w:r>
          </w:p>
        </w:tc>
        <w:tc>
          <w:tcPr>
            <w:tcW w:w="2651" w:type="dxa"/>
          </w:tcPr>
          <w:p w14:paraId="7BA1221F" w14:textId="77777777" w:rsidR="00B62EDC" w:rsidRPr="000C321E" w:rsidRDefault="00B62EDC" w:rsidP="0049147E">
            <w:pPr>
              <w:pStyle w:val="TAL"/>
              <w:jc w:val="center"/>
            </w:pPr>
            <w:r w:rsidRPr="000C321E">
              <w:t>7.7.11</w:t>
            </w:r>
          </w:p>
        </w:tc>
      </w:tr>
      <w:tr w:rsidR="00B62EDC" w:rsidRPr="000C321E" w14:paraId="595FA7A7" w14:textId="77777777" w:rsidTr="0049147E">
        <w:tblPrEx>
          <w:tblLook w:val="0000" w:firstRow="0" w:lastRow="0" w:firstColumn="0" w:lastColumn="0" w:noHBand="0" w:noVBand="0"/>
        </w:tblPrEx>
        <w:trPr>
          <w:jc w:val="center"/>
        </w:trPr>
        <w:tc>
          <w:tcPr>
            <w:tcW w:w="3622" w:type="dxa"/>
          </w:tcPr>
          <w:p w14:paraId="73643841" w14:textId="77777777" w:rsidR="00B62EDC" w:rsidRPr="000C321E" w:rsidRDefault="00B62EDC" w:rsidP="0049147E">
            <w:pPr>
              <w:pStyle w:val="TAL"/>
            </w:pPr>
            <w:r w:rsidRPr="000C321E">
              <w:t>Selection mode</w:t>
            </w:r>
          </w:p>
        </w:tc>
        <w:tc>
          <w:tcPr>
            <w:tcW w:w="2285" w:type="dxa"/>
          </w:tcPr>
          <w:p w14:paraId="66CF1284" w14:textId="77777777" w:rsidR="00B62EDC" w:rsidRPr="000C321E" w:rsidRDefault="00B62EDC" w:rsidP="0049147E">
            <w:pPr>
              <w:pStyle w:val="TAL"/>
              <w:jc w:val="center"/>
            </w:pPr>
            <w:r w:rsidRPr="000C321E">
              <w:t>Conditional</w:t>
            </w:r>
          </w:p>
        </w:tc>
        <w:tc>
          <w:tcPr>
            <w:tcW w:w="2651" w:type="dxa"/>
          </w:tcPr>
          <w:p w14:paraId="31064A5D" w14:textId="77777777" w:rsidR="00B62EDC" w:rsidRPr="000C321E" w:rsidRDefault="00B62EDC" w:rsidP="0049147E">
            <w:pPr>
              <w:pStyle w:val="TAL"/>
              <w:jc w:val="center"/>
            </w:pPr>
            <w:r w:rsidRPr="000C321E">
              <w:t>7.7.12</w:t>
            </w:r>
          </w:p>
        </w:tc>
      </w:tr>
      <w:tr w:rsidR="00B62EDC" w:rsidRPr="000C321E" w14:paraId="7A3035D6" w14:textId="77777777" w:rsidTr="0049147E">
        <w:tblPrEx>
          <w:tblLook w:val="0000" w:firstRow="0" w:lastRow="0" w:firstColumn="0" w:lastColumn="0" w:noHBand="0" w:noVBand="0"/>
        </w:tblPrEx>
        <w:trPr>
          <w:jc w:val="center"/>
        </w:trPr>
        <w:tc>
          <w:tcPr>
            <w:tcW w:w="3622" w:type="dxa"/>
          </w:tcPr>
          <w:p w14:paraId="45AF91A7" w14:textId="77777777" w:rsidR="00B62EDC" w:rsidRPr="000C321E" w:rsidRDefault="00B62EDC" w:rsidP="0049147E">
            <w:pPr>
              <w:pStyle w:val="TAL"/>
            </w:pPr>
            <w:r w:rsidRPr="000C321E">
              <w:t>Tunnel Endpoint Identifier Data I</w:t>
            </w:r>
          </w:p>
        </w:tc>
        <w:tc>
          <w:tcPr>
            <w:tcW w:w="2285" w:type="dxa"/>
          </w:tcPr>
          <w:p w14:paraId="7B73814A" w14:textId="77777777" w:rsidR="00B62EDC" w:rsidRPr="000C321E" w:rsidRDefault="00B62EDC" w:rsidP="0049147E">
            <w:pPr>
              <w:pStyle w:val="TAL"/>
              <w:jc w:val="center"/>
            </w:pPr>
            <w:r w:rsidRPr="000C321E">
              <w:t>Mandatory</w:t>
            </w:r>
          </w:p>
        </w:tc>
        <w:tc>
          <w:tcPr>
            <w:tcW w:w="2651" w:type="dxa"/>
          </w:tcPr>
          <w:p w14:paraId="1933FAFB" w14:textId="77777777" w:rsidR="00B62EDC" w:rsidRPr="000C321E" w:rsidRDefault="00B62EDC" w:rsidP="0049147E">
            <w:pPr>
              <w:pStyle w:val="TAL"/>
              <w:jc w:val="center"/>
            </w:pPr>
            <w:r w:rsidRPr="000C321E">
              <w:t>7.7.13</w:t>
            </w:r>
          </w:p>
        </w:tc>
      </w:tr>
      <w:tr w:rsidR="00B62EDC" w:rsidRPr="000C321E" w14:paraId="3E96CBEA" w14:textId="77777777" w:rsidTr="0049147E">
        <w:trPr>
          <w:jc w:val="center"/>
        </w:trPr>
        <w:tc>
          <w:tcPr>
            <w:tcW w:w="3622" w:type="dxa"/>
          </w:tcPr>
          <w:p w14:paraId="268E5DF6" w14:textId="77777777" w:rsidR="00B62EDC" w:rsidRPr="000C321E" w:rsidRDefault="00B62EDC" w:rsidP="0049147E">
            <w:pPr>
              <w:pStyle w:val="TAL"/>
              <w:rPr>
                <w:lang w:val="fr-FR"/>
              </w:rPr>
            </w:pPr>
            <w:r w:rsidRPr="000C321E">
              <w:rPr>
                <w:lang w:val="fr-FR"/>
              </w:rPr>
              <w:t>Tunnel Endpoint Identifier Control Plane</w:t>
            </w:r>
          </w:p>
        </w:tc>
        <w:tc>
          <w:tcPr>
            <w:tcW w:w="2285" w:type="dxa"/>
          </w:tcPr>
          <w:p w14:paraId="3EB76CBA" w14:textId="77777777" w:rsidR="00B62EDC" w:rsidRPr="000C321E" w:rsidRDefault="00B62EDC" w:rsidP="0049147E">
            <w:pPr>
              <w:pStyle w:val="TAL"/>
              <w:jc w:val="center"/>
            </w:pPr>
            <w:r w:rsidRPr="000C321E">
              <w:t>Conditional</w:t>
            </w:r>
          </w:p>
        </w:tc>
        <w:tc>
          <w:tcPr>
            <w:tcW w:w="2651" w:type="dxa"/>
          </w:tcPr>
          <w:p w14:paraId="1DD2E48E" w14:textId="77777777" w:rsidR="00B62EDC" w:rsidRPr="000C321E" w:rsidRDefault="00B62EDC" w:rsidP="0049147E">
            <w:pPr>
              <w:pStyle w:val="TAL"/>
              <w:jc w:val="center"/>
            </w:pPr>
            <w:r w:rsidRPr="000C321E">
              <w:t>7.7.14</w:t>
            </w:r>
          </w:p>
        </w:tc>
      </w:tr>
      <w:tr w:rsidR="00B62EDC" w:rsidRPr="000C321E" w14:paraId="3A5F7543" w14:textId="77777777" w:rsidTr="0049147E">
        <w:trPr>
          <w:jc w:val="center"/>
        </w:trPr>
        <w:tc>
          <w:tcPr>
            <w:tcW w:w="3622" w:type="dxa"/>
          </w:tcPr>
          <w:p w14:paraId="3A19AFEB" w14:textId="77777777" w:rsidR="00B62EDC" w:rsidRPr="000C321E" w:rsidRDefault="00B62EDC" w:rsidP="0049147E">
            <w:pPr>
              <w:pStyle w:val="TAL"/>
            </w:pPr>
            <w:r w:rsidRPr="000C321E">
              <w:t>NSAPI</w:t>
            </w:r>
          </w:p>
        </w:tc>
        <w:tc>
          <w:tcPr>
            <w:tcW w:w="2285" w:type="dxa"/>
          </w:tcPr>
          <w:p w14:paraId="067E9108" w14:textId="77777777" w:rsidR="00B62EDC" w:rsidRPr="000C321E" w:rsidRDefault="00B62EDC" w:rsidP="0049147E">
            <w:pPr>
              <w:pStyle w:val="TAL"/>
              <w:jc w:val="center"/>
            </w:pPr>
            <w:r w:rsidRPr="000C321E">
              <w:t>Mandatory</w:t>
            </w:r>
          </w:p>
        </w:tc>
        <w:tc>
          <w:tcPr>
            <w:tcW w:w="2651" w:type="dxa"/>
          </w:tcPr>
          <w:p w14:paraId="408E9E66" w14:textId="77777777" w:rsidR="00B62EDC" w:rsidRPr="000C321E" w:rsidRDefault="00B62EDC" w:rsidP="0049147E">
            <w:pPr>
              <w:pStyle w:val="TAL"/>
              <w:jc w:val="center"/>
            </w:pPr>
            <w:r w:rsidRPr="000C321E">
              <w:t>7.7.17</w:t>
            </w:r>
          </w:p>
        </w:tc>
      </w:tr>
      <w:tr w:rsidR="00B62EDC" w:rsidRPr="000C321E" w14:paraId="76EDA9EC" w14:textId="77777777" w:rsidTr="0049147E">
        <w:trPr>
          <w:jc w:val="center"/>
        </w:trPr>
        <w:tc>
          <w:tcPr>
            <w:tcW w:w="3622" w:type="dxa"/>
          </w:tcPr>
          <w:p w14:paraId="7B226CBE" w14:textId="77777777" w:rsidR="00B62EDC" w:rsidRPr="000C321E" w:rsidRDefault="00B62EDC" w:rsidP="0049147E">
            <w:pPr>
              <w:pStyle w:val="TAL"/>
            </w:pPr>
            <w:r w:rsidRPr="000C321E">
              <w:t>Linked NSAPI</w:t>
            </w:r>
          </w:p>
        </w:tc>
        <w:tc>
          <w:tcPr>
            <w:tcW w:w="2285" w:type="dxa"/>
          </w:tcPr>
          <w:p w14:paraId="72B2BA51" w14:textId="77777777" w:rsidR="00B62EDC" w:rsidRPr="000C321E" w:rsidRDefault="00B62EDC" w:rsidP="0049147E">
            <w:pPr>
              <w:pStyle w:val="TAL"/>
              <w:jc w:val="center"/>
            </w:pPr>
            <w:r w:rsidRPr="000C321E">
              <w:t>Conditional</w:t>
            </w:r>
          </w:p>
        </w:tc>
        <w:tc>
          <w:tcPr>
            <w:tcW w:w="2651" w:type="dxa"/>
          </w:tcPr>
          <w:p w14:paraId="4DA2BB06" w14:textId="77777777" w:rsidR="00B62EDC" w:rsidRPr="000C321E" w:rsidRDefault="00B62EDC" w:rsidP="0049147E">
            <w:pPr>
              <w:pStyle w:val="TAL"/>
              <w:jc w:val="center"/>
            </w:pPr>
            <w:r w:rsidRPr="000C321E">
              <w:t>7.7.17</w:t>
            </w:r>
          </w:p>
        </w:tc>
      </w:tr>
      <w:tr w:rsidR="00B62EDC" w:rsidRPr="000C321E" w14:paraId="4EBED378" w14:textId="77777777" w:rsidTr="0049147E">
        <w:trPr>
          <w:jc w:val="center"/>
        </w:trPr>
        <w:tc>
          <w:tcPr>
            <w:tcW w:w="3622" w:type="dxa"/>
          </w:tcPr>
          <w:p w14:paraId="169CAD49" w14:textId="77777777" w:rsidR="00B62EDC" w:rsidRPr="000C321E" w:rsidRDefault="00B62EDC" w:rsidP="0049147E">
            <w:pPr>
              <w:pStyle w:val="TAL"/>
            </w:pPr>
            <w:r w:rsidRPr="000C321E">
              <w:t>Charging Characteristics</w:t>
            </w:r>
          </w:p>
        </w:tc>
        <w:tc>
          <w:tcPr>
            <w:tcW w:w="2285" w:type="dxa"/>
          </w:tcPr>
          <w:p w14:paraId="13B08863" w14:textId="77777777" w:rsidR="00B62EDC" w:rsidRPr="000C321E" w:rsidRDefault="00B62EDC" w:rsidP="0049147E">
            <w:pPr>
              <w:pStyle w:val="TAL"/>
              <w:jc w:val="center"/>
            </w:pPr>
            <w:r w:rsidRPr="000C321E">
              <w:t>Conditional</w:t>
            </w:r>
          </w:p>
        </w:tc>
        <w:tc>
          <w:tcPr>
            <w:tcW w:w="2651" w:type="dxa"/>
          </w:tcPr>
          <w:p w14:paraId="766D00A6" w14:textId="77777777" w:rsidR="00B62EDC" w:rsidRPr="000C321E" w:rsidRDefault="00B62EDC" w:rsidP="0049147E">
            <w:pPr>
              <w:pStyle w:val="TAL"/>
              <w:jc w:val="center"/>
            </w:pPr>
            <w:r w:rsidRPr="000C321E">
              <w:t>7.7.23</w:t>
            </w:r>
          </w:p>
        </w:tc>
      </w:tr>
      <w:tr w:rsidR="00B62EDC" w:rsidRPr="000C321E" w14:paraId="39B7D4D4" w14:textId="77777777" w:rsidTr="0049147E">
        <w:trPr>
          <w:jc w:val="center"/>
        </w:trPr>
        <w:tc>
          <w:tcPr>
            <w:tcW w:w="3622" w:type="dxa"/>
          </w:tcPr>
          <w:p w14:paraId="09C3837B" w14:textId="77777777" w:rsidR="00B62EDC" w:rsidRPr="000C321E" w:rsidRDefault="00B62EDC" w:rsidP="0049147E">
            <w:pPr>
              <w:pStyle w:val="TAL"/>
            </w:pPr>
            <w:r w:rsidRPr="000C321E">
              <w:t>Trace Reference</w:t>
            </w:r>
          </w:p>
        </w:tc>
        <w:tc>
          <w:tcPr>
            <w:tcW w:w="2285" w:type="dxa"/>
          </w:tcPr>
          <w:p w14:paraId="2C97B3D7" w14:textId="77777777" w:rsidR="00B62EDC" w:rsidRPr="000C321E" w:rsidRDefault="00B62EDC" w:rsidP="0049147E">
            <w:pPr>
              <w:pStyle w:val="TAL"/>
              <w:jc w:val="center"/>
            </w:pPr>
            <w:r w:rsidRPr="000C321E">
              <w:t>Optional</w:t>
            </w:r>
          </w:p>
        </w:tc>
        <w:tc>
          <w:tcPr>
            <w:tcW w:w="2651" w:type="dxa"/>
          </w:tcPr>
          <w:p w14:paraId="52DB14BF" w14:textId="77777777" w:rsidR="00B62EDC" w:rsidRPr="000C321E" w:rsidRDefault="00B62EDC" w:rsidP="0049147E">
            <w:pPr>
              <w:pStyle w:val="TAL"/>
              <w:jc w:val="center"/>
            </w:pPr>
            <w:r w:rsidRPr="000C321E">
              <w:t>7.7.24</w:t>
            </w:r>
          </w:p>
        </w:tc>
      </w:tr>
      <w:tr w:rsidR="00B62EDC" w:rsidRPr="000C321E" w14:paraId="08A12249" w14:textId="77777777" w:rsidTr="0049147E">
        <w:trPr>
          <w:jc w:val="center"/>
        </w:trPr>
        <w:tc>
          <w:tcPr>
            <w:tcW w:w="3622" w:type="dxa"/>
          </w:tcPr>
          <w:p w14:paraId="5C6CA301" w14:textId="77777777" w:rsidR="00B62EDC" w:rsidRPr="000C321E" w:rsidRDefault="00B62EDC" w:rsidP="0049147E">
            <w:pPr>
              <w:pStyle w:val="TAL"/>
            </w:pPr>
            <w:r w:rsidRPr="000C321E">
              <w:t>Trace Type</w:t>
            </w:r>
          </w:p>
        </w:tc>
        <w:tc>
          <w:tcPr>
            <w:tcW w:w="2285" w:type="dxa"/>
          </w:tcPr>
          <w:p w14:paraId="4EB63CF9" w14:textId="77777777" w:rsidR="00B62EDC" w:rsidRPr="000C321E" w:rsidRDefault="00B62EDC" w:rsidP="0049147E">
            <w:pPr>
              <w:pStyle w:val="TAL"/>
              <w:jc w:val="center"/>
            </w:pPr>
            <w:r w:rsidRPr="000C321E">
              <w:t>Optional</w:t>
            </w:r>
          </w:p>
        </w:tc>
        <w:tc>
          <w:tcPr>
            <w:tcW w:w="2651" w:type="dxa"/>
          </w:tcPr>
          <w:p w14:paraId="404DED9B" w14:textId="77777777" w:rsidR="00B62EDC" w:rsidRPr="000C321E" w:rsidRDefault="00B62EDC" w:rsidP="0049147E">
            <w:pPr>
              <w:pStyle w:val="TAL"/>
              <w:jc w:val="center"/>
            </w:pPr>
            <w:r w:rsidRPr="000C321E">
              <w:t>7.7.25</w:t>
            </w:r>
          </w:p>
        </w:tc>
      </w:tr>
      <w:tr w:rsidR="00B62EDC" w:rsidRPr="000C321E" w14:paraId="0BBA7838" w14:textId="77777777" w:rsidTr="0049147E">
        <w:trPr>
          <w:jc w:val="center"/>
        </w:trPr>
        <w:tc>
          <w:tcPr>
            <w:tcW w:w="3622" w:type="dxa"/>
          </w:tcPr>
          <w:p w14:paraId="28AD0F3B" w14:textId="77777777" w:rsidR="00B62EDC" w:rsidRPr="000C321E" w:rsidRDefault="00B62EDC" w:rsidP="0049147E">
            <w:pPr>
              <w:pStyle w:val="TAL"/>
            </w:pPr>
            <w:r w:rsidRPr="000C321E">
              <w:t>End User Address</w:t>
            </w:r>
          </w:p>
        </w:tc>
        <w:tc>
          <w:tcPr>
            <w:tcW w:w="2285" w:type="dxa"/>
          </w:tcPr>
          <w:p w14:paraId="122E1391" w14:textId="77777777" w:rsidR="00B62EDC" w:rsidRPr="000C321E" w:rsidRDefault="00B62EDC" w:rsidP="0049147E">
            <w:pPr>
              <w:pStyle w:val="TAL"/>
              <w:jc w:val="center"/>
            </w:pPr>
            <w:r w:rsidRPr="000C321E">
              <w:t>Conditional</w:t>
            </w:r>
          </w:p>
        </w:tc>
        <w:tc>
          <w:tcPr>
            <w:tcW w:w="2651" w:type="dxa"/>
          </w:tcPr>
          <w:p w14:paraId="0CB15FF2" w14:textId="77777777" w:rsidR="00B62EDC" w:rsidRPr="000C321E" w:rsidRDefault="00B62EDC" w:rsidP="0049147E">
            <w:pPr>
              <w:pStyle w:val="TAL"/>
              <w:jc w:val="center"/>
            </w:pPr>
            <w:r w:rsidRPr="000C321E">
              <w:t>7.7.27</w:t>
            </w:r>
          </w:p>
        </w:tc>
      </w:tr>
      <w:tr w:rsidR="00B62EDC" w:rsidRPr="000C321E" w14:paraId="591810B6" w14:textId="77777777" w:rsidTr="0049147E">
        <w:trPr>
          <w:jc w:val="center"/>
        </w:trPr>
        <w:tc>
          <w:tcPr>
            <w:tcW w:w="3622" w:type="dxa"/>
          </w:tcPr>
          <w:p w14:paraId="0BA2C3C1" w14:textId="77777777" w:rsidR="00B62EDC" w:rsidRPr="000C321E" w:rsidRDefault="00B62EDC" w:rsidP="0049147E">
            <w:pPr>
              <w:pStyle w:val="TAL"/>
            </w:pPr>
            <w:r w:rsidRPr="000C321E">
              <w:t>Access Point Name</w:t>
            </w:r>
          </w:p>
        </w:tc>
        <w:tc>
          <w:tcPr>
            <w:tcW w:w="2285" w:type="dxa"/>
          </w:tcPr>
          <w:p w14:paraId="7E3C7A8F" w14:textId="77777777" w:rsidR="00B62EDC" w:rsidRPr="000C321E" w:rsidRDefault="00B62EDC" w:rsidP="0049147E">
            <w:pPr>
              <w:pStyle w:val="TAL"/>
              <w:jc w:val="center"/>
            </w:pPr>
            <w:r w:rsidRPr="000C321E">
              <w:t>Conditional</w:t>
            </w:r>
          </w:p>
        </w:tc>
        <w:tc>
          <w:tcPr>
            <w:tcW w:w="2651" w:type="dxa"/>
          </w:tcPr>
          <w:p w14:paraId="7136A9AC" w14:textId="77777777" w:rsidR="00B62EDC" w:rsidRPr="000C321E" w:rsidRDefault="00B62EDC" w:rsidP="0049147E">
            <w:pPr>
              <w:pStyle w:val="TAL"/>
              <w:jc w:val="center"/>
            </w:pPr>
            <w:r w:rsidRPr="000C321E">
              <w:t>7.7.30</w:t>
            </w:r>
          </w:p>
        </w:tc>
      </w:tr>
      <w:tr w:rsidR="00B62EDC" w:rsidRPr="000C321E" w14:paraId="15C13CC1" w14:textId="77777777" w:rsidTr="0049147E">
        <w:trPr>
          <w:jc w:val="center"/>
        </w:trPr>
        <w:tc>
          <w:tcPr>
            <w:tcW w:w="3622" w:type="dxa"/>
          </w:tcPr>
          <w:p w14:paraId="0B45FF3F" w14:textId="77777777" w:rsidR="00B62EDC" w:rsidRPr="000C321E" w:rsidRDefault="00B62EDC" w:rsidP="0049147E">
            <w:pPr>
              <w:pStyle w:val="TAL"/>
            </w:pPr>
            <w:r w:rsidRPr="000C321E">
              <w:t>Protocol Configuration Options</w:t>
            </w:r>
          </w:p>
        </w:tc>
        <w:tc>
          <w:tcPr>
            <w:tcW w:w="2285" w:type="dxa"/>
          </w:tcPr>
          <w:p w14:paraId="175DC14C" w14:textId="77777777" w:rsidR="00B62EDC" w:rsidRPr="000C321E" w:rsidRDefault="00B62EDC" w:rsidP="0049147E">
            <w:pPr>
              <w:pStyle w:val="TAL"/>
              <w:jc w:val="center"/>
            </w:pPr>
            <w:r w:rsidRPr="000C321E">
              <w:t>Optional</w:t>
            </w:r>
          </w:p>
        </w:tc>
        <w:tc>
          <w:tcPr>
            <w:tcW w:w="2651" w:type="dxa"/>
          </w:tcPr>
          <w:p w14:paraId="02CD36F0" w14:textId="77777777" w:rsidR="00B62EDC" w:rsidRPr="000C321E" w:rsidRDefault="00B62EDC" w:rsidP="0049147E">
            <w:pPr>
              <w:pStyle w:val="TAL"/>
              <w:jc w:val="center"/>
            </w:pPr>
            <w:r w:rsidRPr="000C321E">
              <w:t>7.7.31</w:t>
            </w:r>
          </w:p>
        </w:tc>
      </w:tr>
      <w:tr w:rsidR="00B62EDC" w:rsidRPr="000C321E" w14:paraId="22284041" w14:textId="77777777" w:rsidTr="0049147E">
        <w:trPr>
          <w:jc w:val="center"/>
        </w:trPr>
        <w:tc>
          <w:tcPr>
            <w:tcW w:w="3622" w:type="dxa"/>
          </w:tcPr>
          <w:p w14:paraId="314467FF" w14:textId="77777777" w:rsidR="00B62EDC" w:rsidRPr="00645133" w:rsidRDefault="00B62EDC" w:rsidP="0049147E">
            <w:pPr>
              <w:pStyle w:val="TAL"/>
              <w:rPr>
                <w:highlight w:val="yellow"/>
              </w:rPr>
            </w:pPr>
            <w:r w:rsidRPr="00645133">
              <w:rPr>
                <w:highlight w:val="yellow"/>
              </w:rPr>
              <w:t>SGSN Address for signalling</w:t>
            </w:r>
          </w:p>
        </w:tc>
        <w:tc>
          <w:tcPr>
            <w:tcW w:w="2285" w:type="dxa"/>
          </w:tcPr>
          <w:p w14:paraId="28566EBD" w14:textId="77777777" w:rsidR="00B62EDC" w:rsidRPr="00645133" w:rsidRDefault="00B62EDC" w:rsidP="0049147E">
            <w:pPr>
              <w:pStyle w:val="TAL"/>
              <w:jc w:val="center"/>
              <w:rPr>
                <w:highlight w:val="yellow"/>
              </w:rPr>
            </w:pPr>
            <w:r w:rsidRPr="00645133">
              <w:rPr>
                <w:highlight w:val="yellow"/>
              </w:rPr>
              <w:t>Mandatory</w:t>
            </w:r>
          </w:p>
        </w:tc>
        <w:tc>
          <w:tcPr>
            <w:tcW w:w="2651" w:type="dxa"/>
          </w:tcPr>
          <w:p w14:paraId="16E31EFB" w14:textId="77777777" w:rsidR="00B62EDC" w:rsidRPr="00645133" w:rsidRDefault="00B62EDC" w:rsidP="0049147E">
            <w:pPr>
              <w:pStyle w:val="TAL"/>
              <w:jc w:val="center"/>
              <w:rPr>
                <w:highlight w:val="yellow"/>
              </w:rPr>
            </w:pPr>
            <w:r w:rsidRPr="00645133">
              <w:rPr>
                <w:highlight w:val="yellow"/>
              </w:rPr>
              <w:t>GSN Address 7.7.32</w:t>
            </w:r>
          </w:p>
        </w:tc>
      </w:tr>
      <w:tr w:rsidR="00B62EDC" w:rsidRPr="000C321E" w14:paraId="03357CC7" w14:textId="77777777" w:rsidTr="0049147E">
        <w:trPr>
          <w:jc w:val="center"/>
        </w:trPr>
        <w:tc>
          <w:tcPr>
            <w:tcW w:w="3622" w:type="dxa"/>
          </w:tcPr>
          <w:p w14:paraId="7D35B282" w14:textId="77777777" w:rsidR="00B62EDC" w:rsidRPr="00645133" w:rsidRDefault="00B62EDC" w:rsidP="0049147E">
            <w:pPr>
              <w:pStyle w:val="TAL"/>
              <w:rPr>
                <w:highlight w:val="yellow"/>
              </w:rPr>
            </w:pPr>
            <w:r w:rsidRPr="00645133">
              <w:rPr>
                <w:highlight w:val="yellow"/>
              </w:rPr>
              <w:t>SGSN Address for user traffic</w:t>
            </w:r>
          </w:p>
        </w:tc>
        <w:tc>
          <w:tcPr>
            <w:tcW w:w="2285" w:type="dxa"/>
          </w:tcPr>
          <w:p w14:paraId="100E2E93" w14:textId="77777777" w:rsidR="00B62EDC" w:rsidRPr="00645133" w:rsidRDefault="00B62EDC" w:rsidP="0049147E">
            <w:pPr>
              <w:pStyle w:val="TAL"/>
              <w:jc w:val="center"/>
              <w:rPr>
                <w:highlight w:val="yellow"/>
              </w:rPr>
            </w:pPr>
            <w:r w:rsidRPr="00645133">
              <w:rPr>
                <w:highlight w:val="yellow"/>
              </w:rPr>
              <w:t>Mandatory</w:t>
            </w:r>
          </w:p>
        </w:tc>
        <w:tc>
          <w:tcPr>
            <w:tcW w:w="2651" w:type="dxa"/>
          </w:tcPr>
          <w:p w14:paraId="0B1D6EEF" w14:textId="77777777" w:rsidR="00B62EDC" w:rsidRPr="00645133" w:rsidRDefault="00B62EDC" w:rsidP="0049147E">
            <w:pPr>
              <w:pStyle w:val="TAL"/>
              <w:jc w:val="center"/>
              <w:rPr>
                <w:highlight w:val="yellow"/>
              </w:rPr>
            </w:pPr>
            <w:r w:rsidRPr="00645133">
              <w:rPr>
                <w:highlight w:val="yellow"/>
              </w:rPr>
              <w:t>GSN Address 7.7.32</w:t>
            </w:r>
          </w:p>
        </w:tc>
      </w:tr>
      <w:tr w:rsidR="00B62EDC" w:rsidRPr="000C321E" w14:paraId="49805E09" w14:textId="77777777" w:rsidTr="0049147E">
        <w:trPr>
          <w:jc w:val="center"/>
        </w:trPr>
        <w:tc>
          <w:tcPr>
            <w:tcW w:w="3622" w:type="dxa"/>
          </w:tcPr>
          <w:p w14:paraId="36008961" w14:textId="77777777" w:rsidR="00B62EDC" w:rsidRPr="000C321E" w:rsidRDefault="00B62EDC" w:rsidP="0049147E">
            <w:pPr>
              <w:pStyle w:val="TAL"/>
            </w:pPr>
            <w:r w:rsidRPr="000C321E">
              <w:t>MSISDN</w:t>
            </w:r>
          </w:p>
        </w:tc>
        <w:tc>
          <w:tcPr>
            <w:tcW w:w="2285" w:type="dxa"/>
          </w:tcPr>
          <w:p w14:paraId="4DA312B9" w14:textId="77777777" w:rsidR="00B62EDC" w:rsidRPr="000C321E" w:rsidRDefault="00B62EDC" w:rsidP="0049147E">
            <w:pPr>
              <w:pStyle w:val="TAL"/>
              <w:jc w:val="center"/>
            </w:pPr>
            <w:r w:rsidRPr="000C321E">
              <w:t>Conditional</w:t>
            </w:r>
          </w:p>
        </w:tc>
        <w:tc>
          <w:tcPr>
            <w:tcW w:w="2651" w:type="dxa"/>
          </w:tcPr>
          <w:p w14:paraId="041234CD" w14:textId="77777777" w:rsidR="00B62EDC" w:rsidRPr="000C321E" w:rsidRDefault="00B62EDC" w:rsidP="0049147E">
            <w:pPr>
              <w:pStyle w:val="TAL"/>
              <w:jc w:val="center"/>
            </w:pPr>
            <w:r w:rsidRPr="000C321E">
              <w:t>7.7.33</w:t>
            </w:r>
          </w:p>
        </w:tc>
      </w:tr>
      <w:tr w:rsidR="00B62EDC" w:rsidRPr="000C321E" w14:paraId="603E8274" w14:textId="77777777" w:rsidTr="0049147E">
        <w:trPr>
          <w:jc w:val="center"/>
        </w:trPr>
        <w:tc>
          <w:tcPr>
            <w:tcW w:w="3622" w:type="dxa"/>
          </w:tcPr>
          <w:p w14:paraId="5CA456A2" w14:textId="77777777" w:rsidR="00B62EDC" w:rsidRPr="000C321E" w:rsidRDefault="00B62EDC" w:rsidP="0049147E">
            <w:pPr>
              <w:pStyle w:val="TAL"/>
            </w:pPr>
            <w:r w:rsidRPr="000C321E">
              <w:t>Quality of Service Profile</w:t>
            </w:r>
          </w:p>
        </w:tc>
        <w:tc>
          <w:tcPr>
            <w:tcW w:w="2285" w:type="dxa"/>
          </w:tcPr>
          <w:p w14:paraId="279C7D1D" w14:textId="77777777" w:rsidR="00B62EDC" w:rsidRPr="000C321E" w:rsidRDefault="00B62EDC" w:rsidP="0049147E">
            <w:pPr>
              <w:pStyle w:val="TAL"/>
              <w:jc w:val="center"/>
            </w:pPr>
            <w:r w:rsidRPr="000C321E">
              <w:t>Mandatory</w:t>
            </w:r>
          </w:p>
        </w:tc>
        <w:tc>
          <w:tcPr>
            <w:tcW w:w="2651" w:type="dxa"/>
          </w:tcPr>
          <w:p w14:paraId="39788978" w14:textId="77777777" w:rsidR="00B62EDC" w:rsidRPr="000C321E" w:rsidRDefault="00B62EDC" w:rsidP="0049147E">
            <w:pPr>
              <w:pStyle w:val="TAL"/>
              <w:jc w:val="center"/>
            </w:pPr>
            <w:r w:rsidRPr="000C321E">
              <w:t>7.7.34</w:t>
            </w:r>
          </w:p>
        </w:tc>
      </w:tr>
      <w:tr w:rsidR="00B62EDC" w:rsidRPr="000C321E" w14:paraId="07E5D63E" w14:textId="77777777" w:rsidTr="0049147E">
        <w:trPr>
          <w:jc w:val="center"/>
        </w:trPr>
        <w:tc>
          <w:tcPr>
            <w:tcW w:w="3622" w:type="dxa"/>
          </w:tcPr>
          <w:p w14:paraId="591F8F61" w14:textId="77777777" w:rsidR="00B62EDC" w:rsidRPr="000C321E" w:rsidRDefault="00B62EDC" w:rsidP="0049147E">
            <w:pPr>
              <w:pStyle w:val="TAL"/>
            </w:pPr>
            <w:r w:rsidRPr="000C321E">
              <w:t>TFT</w:t>
            </w:r>
          </w:p>
        </w:tc>
        <w:tc>
          <w:tcPr>
            <w:tcW w:w="2285" w:type="dxa"/>
          </w:tcPr>
          <w:p w14:paraId="2ACC6404" w14:textId="77777777" w:rsidR="00B62EDC" w:rsidRPr="000C321E" w:rsidRDefault="00B62EDC" w:rsidP="0049147E">
            <w:pPr>
              <w:pStyle w:val="TAL"/>
              <w:jc w:val="center"/>
            </w:pPr>
            <w:r w:rsidRPr="000C321E">
              <w:t>Conditional</w:t>
            </w:r>
          </w:p>
        </w:tc>
        <w:tc>
          <w:tcPr>
            <w:tcW w:w="2651" w:type="dxa"/>
          </w:tcPr>
          <w:p w14:paraId="7E25B6E1" w14:textId="77777777" w:rsidR="00B62EDC" w:rsidRPr="000C321E" w:rsidRDefault="00B62EDC" w:rsidP="0049147E">
            <w:pPr>
              <w:pStyle w:val="TAL"/>
              <w:jc w:val="center"/>
            </w:pPr>
            <w:r w:rsidRPr="000C321E">
              <w:t>7.7.36</w:t>
            </w:r>
          </w:p>
        </w:tc>
      </w:tr>
      <w:tr w:rsidR="00B62EDC" w:rsidRPr="000C321E" w14:paraId="787B9D21" w14:textId="77777777" w:rsidTr="0049147E">
        <w:trPr>
          <w:jc w:val="center"/>
        </w:trPr>
        <w:tc>
          <w:tcPr>
            <w:tcW w:w="3622" w:type="dxa"/>
          </w:tcPr>
          <w:p w14:paraId="1758CFC8" w14:textId="77777777" w:rsidR="00B62EDC" w:rsidRPr="000C321E" w:rsidRDefault="00B62EDC" w:rsidP="0049147E">
            <w:pPr>
              <w:pStyle w:val="TAL"/>
            </w:pPr>
            <w:r w:rsidRPr="000C321E">
              <w:t>Trigger Id</w:t>
            </w:r>
          </w:p>
        </w:tc>
        <w:tc>
          <w:tcPr>
            <w:tcW w:w="2285" w:type="dxa"/>
          </w:tcPr>
          <w:p w14:paraId="4527FB88" w14:textId="77777777" w:rsidR="00B62EDC" w:rsidRPr="000C321E" w:rsidRDefault="00B62EDC" w:rsidP="0049147E">
            <w:pPr>
              <w:pStyle w:val="TAL"/>
              <w:jc w:val="center"/>
            </w:pPr>
            <w:r w:rsidRPr="000C321E">
              <w:t>Optional</w:t>
            </w:r>
          </w:p>
        </w:tc>
        <w:tc>
          <w:tcPr>
            <w:tcW w:w="2651" w:type="dxa"/>
          </w:tcPr>
          <w:p w14:paraId="29E95C03" w14:textId="77777777" w:rsidR="00B62EDC" w:rsidRPr="000C321E" w:rsidRDefault="00B62EDC" w:rsidP="0049147E">
            <w:pPr>
              <w:pStyle w:val="TAL"/>
              <w:jc w:val="center"/>
            </w:pPr>
            <w:r w:rsidRPr="000C321E">
              <w:t>7.7.41</w:t>
            </w:r>
          </w:p>
        </w:tc>
      </w:tr>
      <w:tr w:rsidR="00B62EDC" w:rsidRPr="000C321E" w14:paraId="7CAC56FE" w14:textId="77777777" w:rsidTr="0049147E">
        <w:trPr>
          <w:jc w:val="center"/>
        </w:trPr>
        <w:tc>
          <w:tcPr>
            <w:tcW w:w="3622" w:type="dxa"/>
          </w:tcPr>
          <w:p w14:paraId="3947E41D" w14:textId="77777777" w:rsidR="00B62EDC" w:rsidRPr="000C321E" w:rsidRDefault="00B62EDC" w:rsidP="0049147E">
            <w:pPr>
              <w:pStyle w:val="TAL"/>
            </w:pPr>
            <w:r w:rsidRPr="000C321E">
              <w:t>OMC Identity</w:t>
            </w:r>
          </w:p>
        </w:tc>
        <w:tc>
          <w:tcPr>
            <w:tcW w:w="2285" w:type="dxa"/>
          </w:tcPr>
          <w:p w14:paraId="16070062" w14:textId="77777777" w:rsidR="00B62EDC" w:rsidRPr="000C321E" w:rsidRDefault="00B62EDC" w:rsidP="0049147E">
            <w:pPr>
              <w:pStyle w:val="TAL"/>
              <w:jc w:val="center"/>
            </w:pPr>
            <w:r w:rsidRPr="000C321E">
              <w:t>Optional</w:t>
            </w:r>
          </w:p>
        </w:tc>
        <w:tc>
          <w:tcPr>
            <w:tcW w:w="2651" w:type="dxa"/>
          </w:tcPr>
          <w:p w14:paraId="25A66CE5" w14:textId="77777777" w:rsidR="00B62EDC" w:rsidRPr="000C321E" w:rsidRDefault="00B62EDC" w:rsidP="0049147E">
            <w:pPr>
              <w:pStyle w:val="TAL"/>
              <w:jc w:val="center"/>
            </w:pPr>
            <w:r w:rsidRPr="000C321E">
              <w:t>7.7.42</w:t>
            </w:r>
          </w:p>
        </w:tc>
      </w:tr>
      <w:tr w:rsidR="00B62EDC" w:rsidRPr="000C321E" w14:paraId="61177B22" w14:textId="77777777" w:rsidTr="0049147E">
        <w:trPr>
          <w:jc w:val="center"/>
        </w:trPr>
        <w:tc>
          <w:tcPr>
            <w:tcW w:w="3622" w:type="dxa"/>
          </w:tcPr>
          <w:p w14:paraId="7A924B40" w14:textId="77777777" w:rsidR="00B62EDC" w:rsidRPr="000C321E" w:rsidRDefault="00B62EDC" w:rsidP="0049147E">
            <w:pPr>
              <w:pStyle w:val="TAL"/>
            </w:pPr>
            <w:r w:rsidRPr="000C321E">
              <w:t>Common Flags</w:t>
            </w:r>
          </w:p>
        </w:tc>
        <w:tc>
          <w:tcPr>
            <w:tcW w:w="2285" w:type="dxa"/>
          </w:tcPr>
          <w:p w14:paraId="595DD58D" w14:textId="77777777" w:rsidR="00B62EDC" w:rsidRPr="000C321E" w:rsidRDefault="00B62EDC" w:rsidP="0049147E">
            <w:pPr>
              <w:pStyle w:val="TAL"/>
              <w:jc w:val="center"/>
            </w:pPr>
            <w:r w:rsidRPr="000C321E">
              <w:t>Optional</w:t>
            </w:r>
          </w:p>
        </w:tc>
        <w:tc>
          <w:tcPr>
            <w:tcW w:w="2651" w:type="dxa"/>
          </w:tcPr>
          <w:p w14:paraId="7FD67370" w14:textId="77777777" w:rsidR="00B62EDC" w:rsidRPr="000C321E" w:rsidRDefault="00B62EDC" w:rsidP="0049147E">
            <w:pPr>
              <w:pStyle w:val="TAL"/>
              <w:jc w:val="center"/>
            </w:pPr>
            <w:r w:rsidRPr="000C321E">
              <w:t>7.7.48</w:t>
            </w:r>
          </w:p>
        </w:tc>
      </w:tr>
      <w:tr w:rsidR="00B62EDC" w:rsidRPr="000C321E" w14:paraId="08851B1C" w14:textId="77777777" w:rsidTr="0049147E">
        <w:trPr>
          <w:jc w:val="center"/>
        </w:trPr>
        <w:tc>
          <w:tcPr>
            <w:tcW w:w="3622" w:type="dxa"/>
          </w:tcPr>
          <w:p w14:paraId="5CDBB379" w14:textId="77777777" w:rsidR="00B62EDC" w:rsidRPr="000C321E" w:rsidRDefault="00B62EDC" w:rsidP="0049147E">
            <w:pPr>
              <w:pStyle w:val="TAL"/>
            </w:pPr>
            <w:r w:rsidRPr="000C321E">
              <w:t>APN Restriction</w:t>
            </w:r>
          </w:p>
        </w:tc>
        <w:tc>
          <w:tcPr>
            <w:tcW w:w="2285" w:type="dxa"/>
          </w:tcPr>
          <w:p w14:paraId="738106EA" w14:textId="77777777" w:rsidR="00B62EDC" w:rsidRPr="000C321E" w:rsidRDefault="00B62EDC" w:rsidP="0049147E">
            <w:pPr>
              <w:pStyle w:val="TAL"/>
              <w:jc w:val="center"/>
            </w:pPr>
            <w:r w:rsidRPr="000C321E">
              <w:t>Optional</w:t>
            </w:r>
          </w:p>
        </w:tc>
        <w:tc>
          <w:tcPr>
            <w:tcW w:w="2651" w:type="dxa"/>
          </w:tcPr>
          <w:p w14:paraId="37F336AB" w14:textId="77777777" w:rsidR="00B62EDC" w:rsidRPr="000C321E" w:rsidRDefault="00B62EDC" w:rsidP="0049147E">
            <w:pPr>
              <w:pStyle w:val="TAL"/>
              <w:jc w:val="center"/>
            </w:pPr>
            <w:r w:rsidRPr="000C321E">
              <w:t>7.7.49</w:t>
            </w:r>
          </w:p>
        </w:tc>
      </w:tr>
      <w:tr w:rsidR="00B62EDC" w:rsidRPr="000C321E" w14:paraId="41C70DE7" w14:textId="77777777" w:rsidTr="0049147E">
        <w:trPr>
          <w:jc w:val="center"/>
        </w:trPr>
        <w:tc>
          <w:tcPr>
            <w:tcW w:w="3622" w:type="dxa"/>
          </w:tcPr>
          <w:p w14:paraId="756DC49B" w14:textId="77777777" w:rsidR="00B62EDC" w:rsidRPr="000C321E" w:rsidRDefault="00B62EDC" w:rsidP="0049147E">
            <w:pPr>
              <w:pStyle w:val="TAL"/>
            </w:pPr>
            <w:r w:rsidRPr="000C321E">
              <w:t>RAT Type</w:t>
            </w:r>
          </w:p>
        </w:tc>
        <w:tc>
          <w:tcPr>
            <w:tcW w:w="2285" w:type="dxa"/>
          </w:tcPr>
          <w:p w14:paraId="0F1C5A6F" w14:textId="77777777" w:rsidR="00B62EDC" w:rsidRPr="000C321E" w:rsidRDefault="00B62EDC" w:rsidP="0049147E">
            <w:pPr>
              <w:pStyle w:val="TAL"/>
              <w:jc w:val="center"/>
            </w:pPr>
            <w:r w:rsidRPr="000C321E">
              <w:t>Optional</w:t>
            </w:r>
          </w:p>
        </w:tc>
        <w:tc>
          <w:tcPr>
            <w:tcW w:w="2651" w:type="dxa"/>
          </w:tcPr>
          <w:p w14:paraId="4DC60BFF" w14:textId="77777777" w:rsidR="00B62EDC" w:rsidRPr="000C321E" w:rsidRDefault="00B62EDC" w:rsidP="0049147E">
            <w:pPr>
              <w:pStyle w:val="TAL"/>
              <w:jc w:val="center"/>
            </w:pPr>
            <w:r w:rsidRPr="000C321E">
              <w:t>7.7.50</w:t>
            </w:r>
          </w:p>
        </w:tc>
      </w:tr>
      <w:tr w:rsidR="00B62EDC" w:rsidRPr="000C321E" w14:paraId="7C205C8C" w14:textId="77777777" w:rsidTr="0049147E">
        <w:trPr>
          <w:jc w:val="center"/>
        </w:trPr>
        <w:tc>
          <w:tcPr>
            <w:tcW w:w="3622" w:type="dxa"/>
          </w:tcPr>
          <w:p w14:paraId="0C6D2FB6" w14:textId="77777777" w:rsidR="00B62EDC" w:rsidRPr="000C321E" w:rsidRDefault="00B62EDC" w:rsidP="0049147E">
            <w:pPr>
              <w:pStyle w:val="TAL"/>
            </w:pPr>
            <w:r w:rsidRPr="000C321E">
              <w:t>User Location Information</w:t>
            </w:r>
          </w:p>
        </w:tc>
        <w:tc>
          <w:tcPr>
            <w:tcW w:w="2285" w:type="dxa"/>
          </w:tcPr>
          <w:p w14:paraId="53CC15F5" w14:textId="77777777" w:rsidR="00B62EDC" w:rsidRPr="000C321E" w:rsidRDefault="00B62EDC" w:rsidP="0049147E">
            <w:pPr>
              <w:pStyle w:val="TAL"/>
              <w:jc w:val="center"/>
            </w:pPr>
            <w:r w:rsidRPr="000C321E">
              <w:t>Optional</w:t>
            </w:r>
          </w:p>
        </w:tc>
        <w:tc>
          <w:tcPr>
            <w:tcW w:w="2651" w:type="dxa"/>
          </w:tcPr>
          <w:p w14:paraId="577344B9" w14:textId="77777777" w:rsidR="00B62EDC" w:rsidRPr="000C321E" w:rsidRDefault="00B62EDC" w:rsidP="0049147E">
            <w:pPr>
              <w:pStyle w:val="TAL"/>
              <w:jc w:val="center"/>
            </w:pPr>
            <w:r w:rsidRPr="000C321E">
              <w:t>7.7.51</w:t>
            </w:r>
          </w:p>
        </w:tc>
      </w:tr>
      <w:tr w:rsidR="00B62EDC" w:rsidRPr="000C321E" w14:paraId="575C0BD3" w14:textId="77777777" w:rsidTr="0049147E">
        <w:trPr>
          <w:jc w:val="center"/>
        </w:trPr>
        <w:tc>
          <w:tcPr>
            <w:tcW w:w="3622" w:type="dxa"/>
          </w:tcPr>
          <w:p w14:paraId="008B63EB" w14:textId="77777777" w:rsidR="00B62EDC" w:rsidRPr="000C321E" w:rsidRDefault="00B62EDC" w:rsidP="0049147E">
            <w:pPr>
              <w:pStyle w:val="TAL"/>
            </w:pPr>
            <w:r w:rsidRPr="000C321E">
              <w:t>MS Time Zone</w:t>
            </w:r>
          </w:p>
        </w:tc>
        <w:tc>
          <w:tcPr>
            <w:tcW w:w="2285" w:type="dxa"/>
          </w:tcPr>
          <w:p w14:paraId="7E84E7FD" w14:textId="77777777" w:rsidR="00B62EDC" w:rsidRPr="000C321E" w:rsidRDefault="00B62EDC" w:rsidP="0049147E">
            <w:pPr>
              <w:pStyle w:val="TAL"/>
              <w:jc w:val="center"/>
            </w:pPr>
            <w:r w:rsidRPr="000C321E">
              <w:t>Optional</w:t>
            </w:r>
          </w:p>
        </w:tc>
        <w:tc>
          <w:tcPr>
            <w:tcW w:w="2651" w:type="dxa"/>
          </w:tcPr>
          <w:p w14:paraId="4BC4C8E6" w14:textId="77777777" w:rsidR="00B62EDC" w:rsidRPr="000C321E" w:rsidRDefault="00B62EDC" w:rsidP="0049147E">
            <w:pPr>
              <w:pStyle w:val="TAL"/>
              <w:jc w:val="center"/>
            </w:pPr>
            <w:r w:rsidRPr="000C321E">
              <w:t>7.7.52</w:t>
            </w:r>
          </w:p>
        </w:tc>
      </w:tr>
      <w:tr w:rsidR="00B62EDC" w:rsidRPr="000C321E" w14:paraId="29718D65" w14:textId="77777777" w:rsidTr="0049147E">
        <w:trPr>
          <w:jc w:val="center"/>
        </w:trPr>
        <w:tc>
          <w:tcPr>
            <w:tcW w:w="3622" w:type="dxa"/>
          </w:tcPr>
          <w:p w14:paraId="013E898E" w14:textId="77777777" w:rsidR="00B62EDC" w:rsidRPr="000C321E" w:rsidRDefault="00B62EDC" w:rsidP="0049147E">
            <w:pPr>
              <w:pStyle w:val="TAL"/>
            </w:pPr>
            <w:r w:rsidRPr="000C321E">
              <w:t>IMEI(SV)</w:t>
            </w:r>
          </w:p>
        </w:tc>
        <w:tc>
          <w:tcPr>
            <w:tcW w:w="2285" w:type="dxa"/>
          </w:tcPr>
          <w:p w14:paraId="572FAF47" w14:textId="77777777" w:rsidR="00B62EDC" w:rsidRPr="000C321E" w:rsidRDefault="00B62EDC" w:rsidP="0049147E">
            <w:pPr>
              <w:pStyle w:val="TAL"/>
              <w:jc w:val="center"/>
            </w:pPr>
            <w:r w:rsidRPr="000C321E">
              <w:t>Conditional</w:t>
            </w:r>
          </w:p>
        </w:tc>
        <w:tc>
          <w:tcPr>
            <w:tcW w:w="2651" w:type="dxa"/>
          </w:tcPr>
          <w:p w14:paraId="5B641474" w14:textId="77777777" w:rsidR="00B62EDC" w:rsidRPr="000C321E" w:rsidRDefault="00B62EDC" w:rsidP="0049147E">
            <w:pPr>
              <w:pStyle w:val="TAL"/>
              <w:jc w:val="center"/>
            </w:pPr>
            <w:r w:rsidRPr="000C321E">
              <w:t>7.7.53</w:t>
            </w:r>
          </w:p>
        </w:tc>
      </w:tr>
      <w:tr w:rsidR="00B62EDC" w:rsidRPr="000C321E" w14:paraId="47D25EAA" w14:textId="77777777" w:rsidTr="0049147E">
        <w:trPr>
          <w:jc w:val="center"/>
        </w:trPr>
        <w:tc>
          <w:tcPr>
            <w:tcW w:w="3622" w:type="dxa"/>
          </w:tcPr>
          <w:p w14:paraId="044A1AB6" w14:textId="77777777" w:rsidR="00B62EDC" w:rsidRPr="000C321E" w:rsidRDefault="00B62EDC" w:rsidP="0049147E">
            <w:pPr>
              <w:pStyle w:val="TAL"/>
            </w:pPr>
            <w:r w:rsidRPr="000C321E">
              <w:t>CAMEL Charging Information Container</w:t>
            </w:r>
          </w:p>
        </w:tc>
        <w:tc>
          <w:tcPr>
            <w:tcW w:w="2285" w:type="dxa"/>
          </w:tcPr>
          <w:p w14:paraId="29EF6261" w14:textId="77777777" w:rsidR="00B62EDC" w:rsidRPr="000C321E" w:rsidRDefault="00B62EDC" w:rsidP="0049147E">
            <w:pPr>
              <w:pStyle w:val="TAL"/>
              <w:jc w:val="center"/>
            </w:pPr>
            <w:r w:rsidRPr="000C321E">
              <w:t>Optional</w:t>
            </w:r>
          </w:p>
        </w:tc>
        <w:tc>
          <w:tcPr>
            <w:tcW w:w="2651" w:type="dxa"/>
          </w:tcPr>
          <w:p w14:paraId="5F9DE7CC" w14:textId="77777777" w:rsidR="00B62EDC" w:rsidRPr="000C321E" w:rsidRDefault="00B62EDC" w:rsidP="0049147E">
            <w:pPr>
              <w:pStyle w:val="TAL"/>
              <w:jc w:val="center"/>
            </w:pPr>
            <w:r w:rsidRPr="000C321E">
              <w:t>7.7.54</w:t>
            </w:r>
          </w:p>
        </w:tc>
      </w:tr>
      <w:tr w:rsidR="00B62EDC" w:rsidRPr="000C321E" w14:paraId="2E9FB718" w14:textId="77777777" w:rsidTr="0049147E">
        <w:trPr>
          <w:jc w:val="center"/>
        </w:trPr>
        <w:tc>
          <w:tcPr>
            <w:tcW w:w="3622" w:type="dxa"/>
          </w:tcPr>
          <w:p w14:paraId="6C868CA0" w14:textId="77777777" w:rsidR="00B62EDC" w:rsidRPr="000C321E" w:rsidRDefault="00B62EDC" w:rsidP="0049147E">
            <w:pPr>
              <w:pStyle w:val="TAL"/>
            </w:pPr>
            <w:r w:rsidRPr="000C321E">
              <w:t>Additional Trace Info</w:t>
            </w:r>
          </w:p>
        </w:tc>
        <w:tc>
          <w:tcPr>
            <w:tcW w:w="2285" w:type="dxa"/>
          </w:tcPr>
          <w:p w14:paraId="00CDD369" w14:textId="77777777" w:rsidR="00B62EDC" w:rsidRPr="000C321E" w:rsidRDefault="00B62EDC" w:rsidP="0049147E">
            <w:pPr>
              <w:pStyle w:val="TAL"/>
              <w:jc w:val="center"/>
            </w:pPr>
            <w:r w:rsidRPr="000C321E">
              <w:t>Optional</w:t>
            </w:r>
          </w:p>
        </w:tc>
        <w:tc>
          <w:tcPr>
            <w:tcW w:w="2651" w:type="dxa"/>
          </w:tcPr>
          <w:p w14:paraId="73340B3A" w14:textId="77777777" w:rsidR="00B62EDC" w:rsidRPr="000C321E" w:rsidRDefault="00B62EDC" w:rsidP="0049147E">
            <w:pPr>
              <w:pStyle w:val="TAL"/>
              <w:jc w:val="center"/>
            </w:pPr>
            <w:r w:rsidRPr="000C321E">
              <w:t>7.7.62</w:t>
            </w:r>
          </w:p>
        </w:tc>
      </w:tr>
      <w:tr w:rsidR="00B62EDC" w:rsidRPr="000C321E" w14:paraId="03742FBB" w14:textId="77777777" w:rsidTr="0049147E">
        <w:trPr>
          <w:jc w:val="center"/>
        </w:trPr>
        <w:tc>
          <w:tcPr>
            <w:tcW w:w="3622" w:type="dxa"/>
          </w:tcPr>
          <w:p w14:paraId="403FDEDF" w14:textId="77777777" w:rsidR="00B62EDC" w:rsidRPr="000C321E" w:rsidRDefault="00B62EDC" w:rsidP="0049147E">
            <w:pPr>
              <w:pStyle w:val="TAL"/>
            </w:pPr>
            <w:r w:rsidRPr="000C321E">
              <w:t>Correlation-ID</w:t>
            </w:r>
          </w:p>
        </w:tc>
        <w:tc>
          <w:tcPr>
            <w:tcW w:w="2285" w:type="dxa"/>
          </w:tcPr>
          <w:p w14:paraId="6D55F1F7" w14:textId="77777777" w:rsidR="00B62EDC" w:rsidRPr="000C321E" w:rsidRDefault="00B62EDC" w:rsidP="0049147E">
            <w:pPr>
              <w:pStyle w:val="TAL"/>
              <w:jc w:val="center"/>
            </w:pPr>
            <w:r w:rsidRPr="000C321E">
              <w:t>Optional</w:t>
            </w:r>
          </w:p>
        </w:tc>
        <w:tc>
          <w:tcPr>
            <w:tcW w:w="2651" w:type="dxa"/>
          </w:tcPr>
          <w:p w14:paraId="15309296" w14:textId="77777777" w:rsidR="00B62EDC" w:rsidRPr="000C321E" w:rsidRDefault="00B62EDC" w:rsidP="0049147E">
            <w:pPr>
              <w:pStyle w:val="TAL"/>
              <w:jc w:val="center"/>
            </w:pPr>
            <w:r w:rsidRPr="000C321E">
              <w:t>7.7.82</w:t>
            </w:r>
          </w:p>
        </w:tc>
      </w:tr>
      <w:tr w:rsidR="00B62EDC" w:rsidRPr="000C321E" w14:paraId="169E3D94" w14:textId="77777777" w:rsidTr="0049147E">
        <w:trPr>
          <w:jc w:val="center"/>
        </w:trPr>
        <w:tc>
          <w:tcPr>
            <w:tcW w:w="3622" w:type="dxa"/>
          </w:tcPr>
          <w:p w14:paraId="1B57C4FE" w14:textId="77777777" w:rsidR="00B62EDC" w:rsidRPr="000C321E" w:rsidRDefault="00B62EDC" w:rsidP="0049147E">
            <w:pPr>
              <w:pStyle w:val="TAL"/>
            </w:pPr>
            <w:r w:rsidRPr="000C321E">
              <w:t>Evolved Allocation/Retention Priority I</w:t>
            </w:r>
          </w:p>
        </w:tc>
        <w:tc>
          <w:tcPr>
            <w:tcW w:w="2285" w:type="dxa"/>
          </w:tcPr>
          <w:p w14:paraId="112D169F" w14:textId="77777777" w:rsidR="00B62EDC" w:rsidRPr="000C321E" w:rsidRDefault="00B62EDC" w:rsidP="0049147E">
            <w:pPr>
              <w:pStyle w:val="TAL"/>
              <w:jc w:val="center"/>
            </w:pPr>
            <w:r w:rsidRPr="000C321E">
              <w:t>Optional</w:t>
            </w:r>
          </w:p>
        </w:tc>
        <w:tc>
          <w:tcPr>
            <w:tcW w:w="2651" w:type="dxa"/>
          </w:tcPr>
          <w:p w14:paraId="09C99D25" w14:textId="77777777" w:rsidR="00B62EDC" w:rsidRPr="000C321E" w:rsidRDefault="00B62EDC" w:rsidP="0049147E">
            <w:pPr>
              <w:pStyle w:val="TAL"/>
              <w:jc w:val="center"/>
            </w:pPr>
            <w:r w:rsidRPr="000C321E">
              <w:t>7.7.91</w:t>
            </w:r>
          </w:p>
        </w:tc>
      </w:tr>
      <w:tr w:rsidR="00B62EDC" w:rsidRPr="000C321E" w14:paraId="2EA879A2" w14:textId="77777777" w:rsidTr="0049147E">
        <w:trPr>
          <w:jc w:val="center"/>
        </w:trPr>
        <w:tc>
          <w:tcPr>
            <w:tcW w:w="3622" w:type="dxa"/>
          </w:tcPr>
          <w:p w14:paraId="4FAD25E4" w14:textId="77777777" w:rsidR="00B62EDC" w:rsidRPr="000C321E" w:rsidRDefault="00B62EDC" w:rsidP="0049147E">
            <w:pPr>
              <w:pStyle w:val="TAL"/>
            </w:pPr>
            <w:r w:rsidRPr="000C321E">
              <w:t>Extended Common Flags</w:t>
            </w:r>
          </w:p>
        </w:tc>
        <w:tc>
          <w:tcPr>
            <w:tcW w:w="2285" w:type="dxa"/>
          </w:tcPr>
          <w:p w14:paraId="40936E79" w14:textId="77777777" w:rsidR="00B62EDC" w:rsidRPr="000C321E" w:rsidRDefault="00B62EDC" w:rsidP="0049147E">
            <w:pPr>
              <w:pStyle w:val="TAL"/>
              <w:jc w:val="center"/>
            </w:pPr>
            <w:r w:rsidRPr="000C321E">
              <w:t>Optional</w:t>
            </w:r>
          </w:p>
        </w:tc>
        <w:tc>
          <w:tcPr>
            <w:tcW w:w="2651" w:type="dxa"/>
          </w:tcPr>
          <w:p w14:paraId="7301FF35" w14:textId="77777777" w:rsidR="00B62EDC" w:rsidRPr="000C321E" w:rsidRDefault="00B62EDC" w:rsidP="0049147E">
            <w:pPr>
              <w:pStyle w:val="TAL"/>
              <w:jc w:val="center"/>
            </w:pPr>
            <w:r w:rsidRPr="000C321E">
              <w:t>7.7.93</w:t>
            </w:r>
          </w:p>
        </w:tc>
      </w:tr>
      <w:tr w:rsidR="00B62EDC" w:rsidRPr="000C321E" w14:paraId="0B2FB753" w14:textId="77777777" w:rsidTr="0049147E">
        <w:trPr>
          <w:jc w:val="center"/>
        </w:trPr>
        <w:tc>
          <w:tcPr>
            <w:tcW w:w="3622" w:type="dxa"/>
          </w:tcPr>
          <w:p w14:paraId="104F0C8D" w14:textId="77777777" w:rsidR="00B62EDC" w:rsidRPr="000C321E" w:rsidRDefault="00B62EDC" w:rsidP="0049147E">
            <w:pPr>
              <w:pStyle w:val="TAL"/>
            </w:pPr>
            <w:r w:rsidRPr="000C321E">
              <w:rPr>
                <w:rFonts w:hint="eastAsia"/>
                <w:lang w:eastAsia="zh-CN"/>
              </w:rPr>
              <w:t>User CSG Information</w:t>
            </w:r>
          </w:p>
        </w:tc>
        <w:tc>
          <w:tcPr>
            <w:tcW w:w="2285" w:type="dxa"/>
          </w:tcPr>
          <w:p w14:paraId="43A148C0" w14:textId="77777777" w:rsidR="00B62EDC" w:rsidRPr="000C321E" w:rsidRDefault="00B62EDC" w:rsidP="0049147E">
            <w:pPr>
              <w:pStyle w:val="TAL"/>
              <w:jc w:val="center"/>
            </w:pPr>
            <w:r w:rsidRPr="000C321E">
              <w:t>Optional</w:t>
            </w:r>
          </w:p>
        </w:tc>
        <w:tc>
          <w:tcPr>
            <w:tcW w:w="2651" w:type="dxa"/>
          </w:tcPr>
          <w:p w14:paraId="1D70CB30" w14:textId="77777777" w:rsidR="00B62EDC" w:rsidRPr="000C321E" w:rsidRDefault="00B62EDC" w:rsidP="0049147E">
            <w:pPr>
              <w:pStyle w:val="TAL"/>
              <w:jc w:val="center"/>
            </w:pPr>
            <w:r w:rsidRPr="000C321E">
              <w:rPr>
                <w:rFonts w:hint="eastAsia"/>
                <w:lang w:eastAsia="zh-CN"/>
              </w:rPr>
              <w:t>7.7.</w:t>
            </w:r>
            <w:r w:rsidRPr="000C321E">
              <w:rPr>
                <w:lang w:eastAsia="zh-CN"/>
              </w:rPr>
              <w:t>94</w:t>
            </w:r>
          </w:p>
        </w:tc>
      </w:tr>
      <w:tr w:rsidR="00B62EDC" w:rsidRPr="000C321E" w14:paraId="04262B50" w14:textId="77777777" w:rsidTr="0049147E">
        <w:trPr>
          <w:jc w:val="center"/>
        </w:trPr>
        <w:tc>
          <w:tcPr>
            <w:tcW w:w="3622" w:type="dxa"/>
          </w:tcPr>
          <w:p w14:paraId="4098982F" w14:textId="77777777" w:rsidR="00B62EDC" w:rsidRPr="000C321E" w:rsidRDefault="00B62EDC" w:rsidP="0049147E">
            <w:pPr>
              <w:pStyle w:val="TAL"/>
              <w:rPr>
                <w:lang w:eastAsia="zh-CN"/>
              </w:rPr>
            </w:pPr>
            <w:r w:rsidRPr="000C321E">
              <w:rPr>
                <w:rFonts w:hint="eastAsia"/>
                <w:lang w:eastAsia="zh-CN"/>
              </w:rPr>
              <w:t>APN-AMBR</w:t>
            </w:r>
          </w:p>
        </w:tc>
        <w:tc>
          <w:tcPr>
            <w:tcW w:w="2285" w:type="dxa"/>
          </w:tcPr>
          <w:p w14:paraId="39132348" w14:textId="77777777" w:rsidR="00B62EDC" w:rsidRPr="000C321E" w:rsidRDefault="00B62EDC" w:rsidP="0049147E">
            <w:pPr>
              <w:pStyle w:val="TAL"/>
              <w:jc w:val="center"/>
            </w:pPr>
            <w:r w:rsidRPr="000C321E">
              <w:t>Optional</w:t>
            </w:r>
          </w:p>
        </w:tc>
        <w:tc>
          <w:tcPr>
            <w:tcW w:w="2651" w:type="dxa"/>
          </w:tcPr>
          <w:p w14:paraId="2E3D63B0" w14:textId="77777777" w:rsidR="00B62EDC" w:rsidRPr="000C321E" w:rsidRDefault="00B62EDC" w:rsidP="0049147E">
            <w:pPr>
              <w:pStyle w:val="TAL"/>
              <w:jc w:val="center"/>
              <w:rPr>
                <w:lang w:eastAsia="zh-CN"/>
              </w:rPr>
            </w:pPr>
            <w:r w:rsidRPr="000C321E">
              <w:rPr>
                <w:rFonts w:hint="eastAsia"/>
                <w:lang w:eastAsia="zh-CN"/>
              </w:rPr>
              <w:t>7.7.98</w:t>
            </w:r>
          </w:p>
        </w:tc>
      </w:tr>
      <w:tr w:rsidR="00B62EDC" w:rsidRPr="000C321E" w14:paraId="21A4C83A" w14:textId="77777777" w:rsidTr="0049147E">
        <w:trPr>
          <w:jc w:val="center"/>
        </w:trPr>
        <w:tc>
          <w:tcPr>
            <w:tcW w:w="3622" w:type="dxa"/>
          </w:tcPr>
          <w:p w14:paraId="47583D68" w14:textId="77777777" w:rsidR="00B62EDC" w:rsidRPr="000C321E" w:rsidRDefault="00B62EDC" w:rsidP="0049147E">
            <w:pPr>
              <w:pStyle w:val="TAL"/>
              <w:rPr>
                <w:lang w:eastAsia="zh-CN"/>
              </w:rPr>
            </w:pPr>
            <w:r w:rsidRPr="000C321E">
              <w:rPr>
                <w:lang w:eastAsia="zh-CN"/>
              </w:rPr>
              <w:t>Signalling Priority Indication</w:t>
            </w:r>
          </w:p>
        </w:tc>
        <w:tc>
          <w:tcPr>
            <w:tcW w:w="2285" w:type="dxa"/>
          </w:tcPr>
          <w:p w14:paraId="1F38921B" w14:textId="77777777" w:rsidR="00B62EDC" w:rsidRPr="000C321E" w:rsidRDefault="00B62EDC" w:rsidP="0049147E">
            <w:pPr>
              <w:pStyle w:val="TAL"/>
              <w:jc w:val="center"/>
            </w:pPr>
            <w:r w:rsidRPr="000C321E">
              <w:t>Optional</w:t>
            </w:r>
          </w:p>
        </w:tc>
        <w:tc>
          <w:tcPr>
            <w:tcW w:w="2651" w:type="dxa"/>
          </w:tcPr>
          <w:p w14:paraId="5849C8AF" w14:textId="77777777" w:rsidR="00B62EDC" w:rsidRPr="000C321E" w:rsidRDefault="00B62EDC" w:rsidP="0049147E">
            <w:pPr>
              <w:pStyle w:val="TAL"/>
              <w:jc w:val="center"/>
              <w:rPr>
                <w:lang w:eastAsia="zh-CN"/>
              </w:rPr>
            </w:pPr>
            <w:r w:rsidRPr="000C321E">
              <w:rPr>
                <w:rFonts w:hint="eastAsia"/>
                <w:lang w:eastAsia="zh-CN"/>
              </w:rPr>
              <w:t>7.7.</w:t>
            </w:r>
            <w:r w:rsidRPr="000C321E">
              <w:rPr>
                <w:lang w:eastAsia="zh-CN"/>
              </w:rPr>
              <w:t>103</w:t>
            </w:r>
          </w:p>
        </w:tc>
      </w:tr>
      <w:tr w:rsidR="00B62EDC" w:rsidRPr="000C321E" w14:paraId="5EE8D269" w14:textId="77777777" w:rsidTr="0049147E">
        <w:trPr>
          <w:jc w:val="center"/>
        </w:trPr>
        <w:tc>
          <w:tcPr>
            <w:tcW w:w="3622" w:type="dxa"/>
          </w:tcPr>
          <w:p w14:paraId="49A22D11" w14:textId="77777777" w:rsidR="00B62EDC" w:rsidRPr="000C321E" w:rsidRDefault="00B62EDC" w:rsidP="0049147E">
            <w:pPr>
              <w:pStyle w:val="TAL"/>
              <w:rPr>
                <w:lang w:eastAsia="zh-CN"/>
              </w:rPr>
            </w:pPr>
            <w:r w:rsidRPr="000C321E">
              <w:rPr>
                <w:szCs w:val="18"/>
              </w:rPr>
              <w:t>CN Operator Selection Entity</w:t>
            </w:r>
          </w:p>
        </w:tc>
        <w:tc>
          <w:tcPr>
            <w:tcW w:w="2285" w:type="dxa"/>
          </w:tcPr>
          <w:p w14:paraId="6DA7B067" w14:textId="77777777" w:rsidR="00B62EDC" w:rsidRPr="000C321E" w:rsidRDefault="00B62EDC" w:rsidP="0049147E">
            <w:pPr>
              <w:pStyle w:val="TAL"/>
              <w:jc w:val="center"/>
            </w:pPr>
            <w:r w:rsidRPr="000C321E">
              <w:t>Optional</w:t>
            </w:r>
          </w:p>
        </w:tc>
        <w:tc>
          <w:tcPr>
            <w:tcW w:w="2651" w:type="dxa"/>
          </w:tcPr>
          <w:p w14:paraId="55274758" w14:textId="77777777" w:rsidR="00B62EDC" w:rsidRPr="000C321E" w:rsidRDefault="00B62EDC" w:rsidP="0049147E">
            <w:pPr>
              <w:pStyle w:val="TAL"/>
              <w:jc w:val="center"/>
              <w:rPr>
                <w:lang w:eastAsia="zh-CN"/>
              </w:rPr>
            </w:pPr>
            <w:r w:rsidRPr="000C321E">
              <w:rPr>
                <w:rFonts w:hint="eastAsia"/>
                <w:lang w:eastAsia="zh-CN"/>
              </w:rPr>
              <w:t>7.7.</w:t>
            </w:r>
            <w:r w:rsidRPr="000C321E">
              <w:rPr>
                <w:lang w:eastAsia="zh-CN"/>
              </w:rPr>
              <w:t>116</w:t>
            </w:r>
          </w:p>
        </w:tc>
      </w:tr>
      <w:tr w:rsidR="00B62EDC" w:rsidRPr="000C321E" w14:paraId="5F4E68E2" w14:textId="77777777" w:rsidTr="0049147E">
        <w:trPr>
          <w:jc w:val="center"/>
        </w:trPr>
        <w:tc>
          <w:tcPr>
            <w:tcW w:w="3622" w:type="dxa"/>
          </w:tcPr>
          <w:p w14:paraId="24DCDF03" w14:textId="77777777" w:rsidR="00B62EDC" w:rsidRPr="000C321E" w:rsidRDefault="00B62EDC" w:rsidP="0049147E">
            <w:pPr>
              <w:pStyle w:val="TAL"/>
            </w:pPr>
            <w:r w:rsidRPr="000C321E">
              <w:rPr>
                <w:szCs w:val="18"/>
              </w:rPr>
              <w:t>Mapped UE Usage Type</w:t>
            </w:r>
          </w:p>
        </w:tc>
        <w:tc>
          <w:tcPr>
            <w:tcW w:w="2285" w:type="dxa"/>
          </w:tcPr>
          <w:p w14:paraId="486439E6" w14:textId="77777777" w:rsidR="00B62EDC" w:rsidRPr="000C321E" w:rsidRDefault="00B62EDC" w:rsidP="0049147E">
            <w:pPr>
              <w:pStyle w:val="TAL"/>
              <w:jc w:val="center"/>
            </w:pPr>
            <w:r w:rsidRPr="000C321E">
              <w:t>Optional</w:t>
            </w:r>
          </w:p>
        </w:tc>
        <w:tc>
          <w:tcPr>
            <w:tcW w:w="2651" w:type="dxa"/>
          </w:tcPr>
          <w:p w14:paraId="480E1528" w14:textId="77777777" w:rsidR="00B62EDC" w:rsidRPr="000C321E" w:rsidRDefault="00B62EDC" w:rsidP="0049147E">
            <w:pPr>
              <w:pStyle w:val="TAL"/>
              <w:jc w:val="center"/>
            </w:pPr>
            <w:r w:rsidRPr="000C321E">
              <w:t>7.7.123</w:t>
            </w:r>
          </w:p>
        </w:tc>
      </w:tr>
      <w:tr w:rsidR="00B62EDC" w:rsidRPr="000C321E" w14:paraId="13618915" w14:textId="77777777" w:rsidTr="0049147E">
        <w:trPr>
          <w:jc w:val="center"/>
        </w:trPr>
        <w:tc>
          <w:tcPr>
            <w:tcW w:w="3622" w:type="dxa"/>
          </w:tcPr>
          <w:p w14:paraId="5E1A9FA2" w14:textId="77777777" w:rsidR="00B62EDC" w:rsidRPr="000C321E" w:rsidRDefault="00B62EDC" w:rsidP="0049147E">
            <w:pPr>
              <w:pStyle w:val="TAL"/>
            </w:pPr>
            <w:r w:rsidRPr="000C321E">
              <w:rPr>
                <w:szCs w:val="18"/>
              </w:rPr>
              <w:t>UP Function Selection Indication Flags</w:t>
            </w:r>
          </w:p>
        </w:tc>
        <w:tc>
          <w:tcPr>
            <w:tcW w:w="2285" w:type="dxa"/>
          </w:tcPr>
          <w:p w14:paraId="3E6AFB85" w14:textId="77777777" w:rsidR="00B62EDC" w:rsidRPr="000C321E" w:rsidRDefault="00B62EDC" w:rsidP="0049147E">
            <w:pPr>
              <w:pStyle w:val="TAL"/>
              <w:jc w:val="center"/>
            </w:pPr>
            <w:r w:rsidRPr="000C321E">
              <w:t>Optional</w:t>
            </w:r>
          </w:p>
        </w:tc>
        <w:tc>
          <w:tcPr>
            <w:tcW w:w="2651" w:type="dxa"/>
          </w:tcPr>
          <w:p w14:paraId="293FE5D9" w14:textId="77777777" w:rsidR="00B62EDC" w:rsidRPr="000C321E" w:rsidRDefault="00B62EDC" w:rsidP="0049147E">
            <w:pPr>
              <w:pStyle w:val="TAL"/>
              <w:jc w:val="center"/>
            </w:pPr>
            <w:r w:rsidRPr="000C321E">
              <w:t>7.7.124</w:t>
            </w:r>
          </w:p>
        </w:tc>
      </w:tr>
      <w:tr w:rsidR="00B62EDC" w:rsidRPr="000C321E" w14:paraId="57FEC5A6" w14:textId="77777777" w:rsidTr="0049147E">
        <w:trPr>
          <w:jc w:val="center"/>
        </w:trPr>
        <w:tc>
          <w:tcPr>
            <w:tcW w:w="3622" w:type="dxa"/>
          </w:tcPr>
          <w:p w14:paraId="1FD4968A" w14:textId="77777777" w:rsidR="00B62EDC" w:rsidRPr="000C321E" w:rsidRDefault="00B62EDC" w:rsidP="0049147E">
            <w:pPr>
              <w:pStyle w:val="TAL"/>
            </w:pPr>
            <w:r w:rsidRPr="000C321E">
              <w:t>Private Extension</w:t>
            </w:r>
          </w:p>
        </w:tc>
        <w:tc>
          <w:tcPr>
            <w:tcW w:w="2285" w:type="dxa"/>
          </w:tcPr>
          <w:p w14:paraId="399FF08B" w14:textId="77777777" w:rsidR="00B62EDC" w:rsidRPr="000C321E" w:rsidRDefault="00B62EDC" w:rsidP="0049147E">
            <w:pPr>
              <w:pStyle w:val="TAL"/>
              <w:jc w:val="center"/>
            </w:pPr>
            <w:r w:rsidRPr="000C321E">
              <w:t>Optional</w:t>
            </w:r>
          </w:p>
        </w:tc>
        <w:tc>
          <w:tcPr>
            <w:tcW w:w="2651" w:type="dxa"/>
          </w:tcPr>
          <w:p w14:paraId="47DBD81E" w14:textId="77777777" w:rsidR="00B62EDC" w:rsidRPr="000C321E" w:rsidRDefault="00B62EDC" w:rsidP="0049147E">
            <w:pPr>
              <w:pStyle w:val="TAL"/>
              <w:jc w:val="center"/>
            </w:pPr>
            <w:r w:rsidRPr="000C321E">
              <w:t>7.7.46</w:t>
            </w:r>
          </w:p>
        </w:tc>
      </w:tr>
    </w:tbl>
    <w:p w14:paraId="42B8360A" w14:textId="77777777" w:rsidR="00B62EDC" w:rsidRDefault="00B62EDC" w:rsidP="002F6924">
      <w:pPr>
        <w:pStyle w:val="TH"/>
      </w:pPr>
    </w:p>
    <w:p w14:paraId="2DCD968D" w14:textId="4DF12FCD" w:rsidR="002F6924" w:rsidRDefault="002F6924" w:rsidP="00F15DE3"/>
    <w:p w14:paraId="17D04D0B" w14:textId="77777777" w:rsidR="00B62EDC" w:rsidRPr="000C321E" w:rsidRDefault="00B62EDC" w:rsidP="00B62EDC">
      <w:pPr>
        <w:pStyle w:val="TH"/>
      </w:pPr>
      <w:r w:rsidRPr="000C321E">
        <w:lastRenderedPageBreak/>
        <w:t>Table 6: Information Elements in a Create PDP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B62EDC" w:rsidRPr="000C321E" w14:paraId="071FCAF4" w14:textId="77777777" w:rsidTr="0049147E">
        <w:trPr>
          <w:jc w:val="center"/>
        </w:trPr>
        <w:tc>
          <w:tcPr>
            <w:tcW w:w="3698" w:type="dxa"/>
          </w:tcPr>
          <w:p w14:paraId="2D284AAE" w14:textId="77777777" w:rsidR="00B62EDC" w:rsidRPr="000C321E" w:rsidRDefault="00B62EDC" w:rsidP="0049147E">
            <w:pPr>
              <w:pStyle w:val="TAH"/>
            </w:pPr>
            <w:r w:rsidRPr="000C321E">
              <w:t>Information element</w:t>
            </w:r>
          </w:p>
        </w:tc>
        <w:tc>
          <w:tcPr>
            <w:tcW w:w="2389" w:type="dxa"/>
          </w:tcPr>
          <w:p w14:paraId="7DC5CB13" w14:textId="77777777" w:rsidR="00B62EDC" w:rsidRPr="000C321E" w:rsidRDefault="00B62EDC" w:rsidP="0049147E">
            <w:pPr>
              <w:pStyle w:val="TAH"/>
            </w:pPr>
            <w:r w:rsidRPr="000C321E">
              <w:t>Presence requirement</w:t>
            </w:r>
          </w:p>
        </w:tc>
        <w:tc>
          <w:tcPr>
            <w:tcW w:w="1870" w:type="dxa"/>
          </w:tcPr>
          <w:p w14:paraId="280C9E40" w14:textId="77777777" w:rsidR="00B62EDC" w:rsidRPr="000C321E" w:rsidRDefault="00B62EDC" w:rsidP="0049147E">
            <w:pPr>
              <w:pStyle w:val="TAH"/>
            </w:pPr>
            <w:r w:rsidRPr="000C321E">
              <w:t>Reference</w:t>
            </w:r>
          </w:p>
        </w:tc>
      </w:tr>
      <w:tr w:rsidR="00B62EDC" w:rsidRPr="000C321E" w14:paraId="2574DFB3" w14:textId="77777777" w:rsidTr="0049147E">
        <w:trPr>
          <w:jc w:val="center"/>
        </w:trPr>
        <w:tc>
          <w:tcPr>
            <w:tcW w:w="3698" w:type="dxa"/>
          </w:tcPr>
          <w:p w14:paraId="69B9B3FA" w14:textId="77777777" w:rsidR="00B62EDC" w:rsidRPr="000C321E" w:rsidRDefault="00B62EDC" w:rsidP="0049147E">
            <w:pPr>
              <w:pStyle w:val="TAL"/>
            </w:pPr>
            <w:r w:rsidRPr="000C321E">
              <w:t>Cause</w:t>
            </w:r>
          </w:p>
        </w:tc>
        <w:tc>
          <w:tcPr>
            <w:tcW w:w="2389" w:type="dxa"/>
          </w:tcPr>
          <w:p w14:paraId="143A66A6" w14:textId="77777777" w:rsidR="00B62EDC" w:rsidRPr="000C321E" w:rsidRDefault="00B62EDC" w:rsidP="0049147E">
            <w:pPr>
              <w:pStyle w:val="TAL"/>
              <w:jc w:val="center"/>
            </w:pPr>
            <w:r w:rsidRPr="000C321E">
              <w:t>Mandatory</w:t>
            </w:r>
          </w:p>
        </w:tc>
        <w:tc>
          <w:tcPr>
            <w:tcW w:w="1870" w:type="dxa"/>
          </w:tcPr>
          <w:p w14:paraId="1F80A634" w14:textId="77777777" w:rsidR="00B62EDC" w:rsidRPr="000C321E" w:rsidRDefault="00B62EDC" w:rsidP="0049147E">
            <w:pPr>
              <w:pStyle w:val="TAL"/>
              <w:jc w:val="center"/>
            </w:pPr>
            <w:r w:rsidRPr="000C321E">
              <w:t>7.7.1</w:t>
            </w:r>
          </w:p>
        </w:tc>
      </w:tr>
      <w:tr w:rsidR="00B62EDC" w:rsidRPr="000C321E" w14:paraId="6BC206CA" w14:textId="77777777" w:rsidTr="0049147E">
        <w:trPr>
          <w:jc w:val="center"/>
        </w:trPr>
        <w:tc>
          <w:tcPr>
            <w:tcW w:w="3698" w:type="dxa"/>
          </w:tcPr>
          <w:p w14:paraId="0FB6A275" w14:textId="77777777" w:rsidR="00B62EDC" w:rsidRPr="000C321E" w:rsidRDefault="00B62EDC" w:rsidP="0049147E">
            <w:pPr>
              <w:pStyle w:val="TAL"/>
            </w:pPr>
            <w:r w:rsidRPr="000C321E">
              <w:t>Reordering required</w:t>
            </w:r>
          </w:p>
        </w:tc>
        <w:tc>
          <w:tcPr>
            <w:tcW w:w="2389" w:type="dxa"/>
          </w:tcPr>
          <w:p w14:paraId="6C832078" w14:textId="77777777" w:rsidR="00B62EDC" w:rsidRPr="000C321E" w:rsidRDefault="00B62EDC" w:rsidP="0049147E">
            <w:pPr>
              <w:pStyle w:val="TAL"/>
              <w:jc w:val="center"/>
            </w:pPr>
            <w:r w:rsidRPr="000C321E">
              <w:t>Conditional</w:t>
            </w:r>
          </w:p>
        </w:tc>
        <w:tc>
          <w:tcPr>
            <w:tcW w:w="1870" w:type="dxa"/>
          </w:tcPr>
          <w:p w14:paraId="7D817DBF" w14:textId="77777777" w:rsidR="00B62EDC" w:rsidRPr="000C321E" w:rsidRDefault="00B62EDC" w:rsidP="0049147E">
            <w:pPr>
              <w:pStyle w:val="TAL"/>
              <w:jc w:val="center"/>
            </w:pPr>
            <w:r w:rsidRPr="000C321E">
              <w:t>7.7.6</w:t>
            </w:r>
          </w:p>
        </w:tc>
      </w:tr>
      <w:tr w:rsidR="00B62EDC" w:rsidRPr="000C321E" w14:paraId="04109C37" w14:textId="77777777" w:rsidTr="0049147E">
        <w:tblPrEx>
          <w:tblLook w:val="0000" w:firstRow="0" w:lastRow="0" w:firstColumn="0" w:lastColumn="0" w:noHBand="0" w:noVBand="0"/>
        </w:tblPrEx>
        <w:trPr>
          <w:jc w:val="center"/>
        </w:trPr>
        <w:tc>
          <w:tcPr>
            <w:tcW w:w="3698" w:type="dxa"/>
          </w:tcPr>
          <w:p w14:paraId="0D8B5DB6" w14:textId="77777777" w:rsidR="00B62EDC" w:rsidRPr="000C321E" w:rsidRDefault="00B62EDC" w:rsidP="0049147E">
            <w:pPr>
              <w:pStyle w:val="TAL"/>
            </w:pPr>
            <w:r w:rsidRPr="000C321E">
              <w:t>Recovery</w:t>
            </w:r>
          </w:p>
        </w:tc>
        <w:tc>
          <w:tcPr>
            <w:tcW w:w="2389" w:type="dxa"/>
          </w:tcPr>
          <w:p w14:paraId="3696B901" w14:textId="77777777" w:rsidR="00B62EDC" w:rsidRPr="000C321E" w:rsidRDefault="00B62EDC" w:rsidP="0049147E">
            <w:pPr>
              <w:pStyle w:val="TAL"/>
              <w:jc w:val="center"/>
            </w:pPr>
            <w:r w:rsidRPr="000C321E">
              <w:t>Optional</w:t>
            </w:r>
          </w:p>
        </w:tc>
        <w:tc>
          <w:tcPr>
            <w:tcW w:w="1870" w:type="dxa"/>
          </w:tcPr>
          <w:p w14:paraId="4F442372" w14:textId="77777777" w:rsidR="00B62EDC" w:rsidRPr="000C321E" w:rsidRDefault="00B62EDC" w:rsidP="0049147E">
            <w:pPr>
              <w:pStyle w:val="TAL"/>
              <w:jc w:val="center"/>
            </w:pPr>
            <w:r w:rsidRPr="000C321E">
              <w:t>7.7.11</w:t>
            </w:r>
          </w:p>
        </w:tc>
      </w:tr>
      <w:tr w:rsidR="00B62EDC" w:rsidRPr="000C321E" w14:paraId="2D3F7552" w14:textId="77777777" w:rsidTr="0049147E">
        <w:trPr>
          <w:jc w:val="center"/>
        </w:trPr>
        <w:tc>
          <w:tcPr>
            <w:tcW w:w="3698" w:type="dxa"/>
          </w:tcPr>
          <w:p w14:paraId="0C45AE9E" w14:textId="77777777" w:rsidR="00B62EDC" w:rsidRPr="000C321E" w:rsidRDefault="00B62EDC" w:rsidP="0049147E">
            <w:pPr>
              <w:pStyle w:val="TAL"/>
            </w:pPr>
            <w:r w:rsidRPr="000C321E">
              <w:t>Tunnel Endpoint Identifier Data I</w:t>
            </w:r>
          </w:p>
        </w:tc>
        <w:tc>
          <w:tcPr>
            <w:tcW w:w="2389" w:type="dxa"/>
          </w:tcPr>
          <w:p w14:paraId="6848A58F" w14:textId="77777777" w:rsidR="00B62EDC" w:rsidRPr="000C321E" w:rsidRDefault="00B62EDC" w:rsidP="0049147E">
            <w:pPr>
              <w:pStyle w:val="TAL"/>
              <w:jc w:val="center"/>
            </w:pPr>
            <w:r w:rsidRPr="000C321E">
              <w:t>Conditional</w:t>
            </w:r>
          </w:p>
        </w:tc>
        <w:tc>
          <w:tcPr>
            <w:tcW w:w="1870" w:type="dxa"/>
          </w:tcPr>
          <w:p w14:paraId="460447B3" w14:textId="77777777" w:rsidR="00B62EDC" w:rsidRPr="000C321E" w:rsidRDefault="00B62EDC" w:rsidP="0049147E">
            <w:pPr>
              <w:pStyle w:val="TAL"/>
              <w:jc w:val="center"/>
            </w:pPr>
            <w:r w:rsidRPr="000C321E">
              <w:t>7.7.13</w:t>
            </w:r>
          </w:p>
        </w:tc>
      </w:tr>
      <w:tr w:rsidR="00B62EDC" w:rsidRPr="000C321E" w14:paraId="73C5C243" w14:textId="77777777" w:rsidTr="0049147E">
        <w:trPr>
          <w:jc w:val="center"/>
        </w:trPr>
        <w:tc>
          <w:tcPr>
            <w:tcW w:w="3698" w:type="dxa"/>
          </w:tcPr>
          <w:p w14:paraId="768495B7" w14:textId="77777777" w:rsidR="00B62EDC" w:rsidRPr="000C321E" w:rsidRDefault="00B62EDC" w:rsidP="0049147E">
            <w:pPr>
              <w:pStyle w:val="TAL"/>
              <w:rPr>
                <w:lang w:val="fr-FR"/>
              </w:rPr>
            </w:pPr>
            <w:r w:rsidRPr="000C321E">
              <w:rPr>
                <w:lang w:val="fr-FR"/>
              </w:rPr>
              <w:t>Tunnel Endpoint Identifier Control Plane</w:t>
            </w:r>
          </w:p>
        </w:tc>
        <w:tc>
          <w:tcPr>
            <w:tcW w:w="2389" w:type="dxa"/>
          </w:tcPr>
          <w:p w14:paraId="57707FE5" w14:textId="77777777" w:rsidR="00B62EDC" w:rsidRPr="000C321E" w:rsidRDefault="00B62EDC" w:rsidP="0049147E">
            <w:pPr>
              <w:pStyle w:val="TAL"/>
              <w:jc w:val="center"/>
            </w:pPr>
            <w:r w:rsidRPr="000C321E">
              <w:t>Conditional</w:t>
            </w:r>
          </w:p>
        </w:tc>
        <w:tc>
          <w:tcPr>
            <w:tcW w:w="1870" w:type="dxa"/>
          </w:tcPr>
          <w:p w14:paraId="11E75C1F" w14:textId="77777777" w:rsidR="00B62EDC" w:rsidRPr="000C321E" w:rsidRDefault="00B62EDC" w:rsidP="0049147E">
            <w:pPr>
              <w:pStyle w:val="TAL"/>
              <w:jc w:val="center"/>
            </w:pPr>
            <w:r w:rsidRPr="000C321E">
              <w:t>7.7.14</w:t>
            </w:r>
          </w:p>
        </w:tc>
      </w:tr>
      <w:tr w:rsidR="00B62EDC" w:rsidRPr="000C321E" w14:paraId="789C9EB6" w14:textId="77777777" w:rsidTr="0049147E">
        <w:trPr>
          <w:jc w:val="center"/>
        </w:trPr>
        <w:tc>
          <w:tcPr>
            <w:tcW w:w="3698" w:type="dxa"/>
          </w:tcPr>
          <w:p w14:paraId="04BA7C9B" w14:textId="77777777" w:rsidR="00B62EDC" w:rsidRPr="000C321E" w:rsidRDefault="00B62EDC" w:rsidP="0049147E">
            <w:pPr>
              <w:pStyle w:val="TAL"/>
              <w:rPr>
                <w:lang w:val="fr-FR"/>
              </w:rPr>
            </w:pPr>
            <w:r w:rsidRPr="000C321E">
              <w:t>NSAPI</w:t>
            </w:r>
          </w:p>
        </w:tc>
        <w:tc>
          <w:tcPr>
            <w:tcW w:w="2389" w:type="dxa"/>
          </w:tcPr>
          <w:p w14:paraId="014AE7F5" w14:textId="77777777" w:rsidR="00B62EDC" w:rsidRPr="000C321E" w:rsidRDefault="00B62EDC" w:rsidP="0049147E">
            <w:pPr>
              <w:pStyle w:val="TAL"/>
              <w:jc w:val="center"/>
            </w:pPr>
            <w:r w:rsidRPr="000C321E">
              <w:t>Optional</w:t>
            </w:r>
          </w:p>
        </w:tc>
        <w:tc>
          <w:tcPr>
            <w:tcW w:w="1870" w:type="dxa"/>
          </w:tcPr>
          <w:p w14:paraId="31B14479" w14:textId="77777777" w:rsidR="00B62EDC" w:rsidRPr="000C321E" w:rsidRDefault="00B62EDC" w:rsidP="0049147E">
            <w:pPr>
              <w:pStyle w:val="TAL"/>
              <w:jc w:val="center"/>
            </w:pPr>
            <w:r w:rsidRPr="000C321E">
              <w:t>7.7.17</w:t>
            </w:r>
          </w:p>
        </w:tc>
      </w:tr>
      <w:tr w:rsidR="00B62EDC" w:rsidRPr="000C321E" w14:paraId="2CA0642F" w14:textId="77777777" w:rsidTr="0049147E">
        <w:tblPrEx>
          <w:tblLook w:val="0000" w:firstRow="0" w:lastRow="0" w:firstColumn="0" w:lastColumn="0" w:noHBand="0" w:noVBand="0"/>
        </w:tblPrEx>
        <w:trPr>
          <w:jc w:val="center"/>
        </w:trPr>
        <w:tc>
          <w:tcPr>
            <w:tcW w:w="3698" w:type="dxa"/>
          </w:tcPr>
          <w:p w14:paraId="2B819FC5" w14:textId="77777777" w:rsidR="00B62EDC" w:rsidRPr="000C321E" w:rsidRDefault="00B62EDC" w:rsidP="0049147E">
            <w:pPr>
              <w:pStyle w:val="TAL"/>
            </w:pPr>
            <w:r w:rsidRPr="000C321E">
              <w:t>Charging ID</w:t>
            </w:r>
          </w:p>
        </w:tc>
        <w:tc>
          <w:tcPr>
            <w:tcW w:w="2389" w:type="dxa"/>
          </w:tcPr>
          <w:p w14:paraId="26DB1D2A" w14:textId="77777777" w:rsidR="00B62EDC" w:rsidRPr="000C321E" w:rsidRDefault="00B62EDC" w:rsidP="0049147E">
            <w:pPr>
              <w:pStyle w:val="TAL"/>
              <w:jc w:val="center"/>
            </w:pPr>
            <w:r w:rsidRPr="000C321E">
              <w:t>Conditional</w:t>
            </w:r>
          </w:p>
        </w:tc>
        <w:tc>
          <w:tcPr>
            <w:tcW w:w="1870" w:type="dxa"/>
          </w:tcPr>
          <w:p w14:paraId="3EFA8A82" w14:textId="77777777" w:rsidR="00B62EDC" w:rsidRPr="000C321E" w:rsidRDefault="00B62EDC" w:rsidP="0049147E">
            <w:pPr>
              <w:pStyle w:val="TAL"/>
              <w:jc w:val="center"/>
            </w:pPr>
            <w:r w:rsidRPr="000C321E">
              <w:t>7.7.26</w:t>
            </w:r>
          </w:p>
        </w:tc>
      </w:tr>
      <w:tr w:rsidR="00B62EDC" w:rsidRPr="000C321E" w14:paraId="1B895998" w14:textId="77777777" w:rsidTr="0049147E">
        <w:trPr>
          <w:jc w:val="center"/>
        </w:trPr>
        <w:tc>
          <w:tcPr>
            <w:tcW w:w="3698" w:type="dxa"/>
          </w:tcPr>
          <w:p w14:paraId="20303971" w14:textId="77777777" w:rsidR="00B62EDC" w:rsidRPr="000C321E" w:rsidRDefault="00B62EDC" w:rsidP="0049147E">
            <w:pPr>
              <w:pStyle w:val="TAL"/>
            </w:pPr>
            <w:r w:rsidRPr="000C321E">
              <w:t>End User Address</w:t>
            </w:r>
          </w:p>
        </w:tc>
        <w:tc>
          <w:tcPr>
            <w:tcW w:w="2389" w:type="dxa"/>
          </w:tcPr>
          <w:p w14:paraId="751859C5" w14:textId="77777777" w:rsidR="00B62EDC" w:rsidRPr="000C321E" w:rsidRDefault="00B62EDC" w:rsidP="0049147E">
            <w:pPr>
              <w:pStyle w:val="TAL"/>
              <w:jc w:val="center"/>
            </w:pPr>
            <w:r w:rsidRPr="000C321E">
              <w:t>Conditional</w:t>
            </w:r>
          </w:p>
        </w:tc>
        <w:tc>
          <w:tcPr>
            <w:tcW w:w="1870" w:type="dxa"/>
          </w:tcPr>
          <w:p w14:paraId="4238E3D6" w14:textId="77777777" w:rsidR="00B62EDC" w:rsidRPr="000C321E" w:rsidRDefault="00B62EDC" w:rsidP="0049147E">
            <w:pPr>
              <w:pStyle w:val="TAL"/>
              <w:jc w:val="center"/>
            </w:pPr>
            <w:r w:rsidRPr="000C321E">
              <w:t>7.7.27</w:t>
            </w:r>
          </w:p>
        </w:tc>
      </w:tr>
      <w:tr w:rsidR="00B62EDC" w:rsidRPr="000C321E" w14:paraId="5BE5A8EF" w14:textId="77777777" w:rsidTr="0049147E">
        <w:trPr>
          <w:jc w:val="center"/>
        </w:trPr>
        <w:tc>
          <w:tcPr>
            <w:tcW w:w="3698" w:type="dxa"/>
          </w:tcPr>
          <w:p w14:paraId="7F3ECF51" w14:textId="77777777" w:rsidR="00B62EDC" w:rsidRPr="000C321E" w:rsidRDefault="00B62EDC" w:rsidP="0049147E">
            <w:pPr>
              <w:pStyle w:val="TAL"/>
            </w:pPr>
            <w:r w:rsidRPr="000C321E">
              <w:t>Protocol Configuration Options</w:t>
            </w:r>
          </w:p>
        </w:tc>
        <w:tc>
          <w:tcPr>
            <w:tcW w:w="2389" w:type="dxa"/>
          </w:tcPr>
          <w:p w14:paraId="27A451FC" w14:textId="77777777" w:rsidR="00B62EDC" w:rsidRPr="000C321E" w:rsidRDefault="00B62EDC" w:rsidP="0049147E">
            <w:pPr>
              <w:pStyle w:val="TAL"/>
              <w:jc w:val="center"/>
            </w:pPr>
            <w:r w:rsidRPr="000C321E">
              <w:t>Optional</w:t>
            </w:r>
          </w:p>
        </w:tc>
        <w:tc>
          <w:tcPr>
            <w:tcW w:w="1870" w:type="dxa"/>
          </w:tcPr>
          <w:p w14:paraId="65E9F840" w14:textId="77777777" w:rsidR="00B62EDC" w:rsidRPr="000C321E" w:rsidRDefault="00B62EDC" w:rsidP="0049147E">
            <w:pPr>
              <w:pStyle w:val="TAL"/>
              <w:jc w:val="center"/>
            </w:pPr>
            <w:r w:rsidRPr="000C321E">
              <w:t>7.7.31</w:t>
            </w:r>
          </w:p>
        </w:tc>
      </w:tr>
      <w:tr w:rsidR="00B62EDC" w:rsidRPr="000C321E" w14:paraId="5847074C" w14:textId="77777777" w:rsidTr="0049147E">
        <w:trPr>
          <w:jc w:val="center"/>
        </w:trPr>
        <w:tc>
          <w:tcPr>
            <w:tcW w:w="3698" w:type="dxa"/>
          </w:tcPr>
          <w:p w14:paraId="148EB211" w14:textId="77777777" w:rsidR="00B62EDC" w:rsidRPr="00645133" w:rsidRDefault="00B62EDC" w:rsidP="0049147E">
            <w:pPr>
              <w:pStyle w:val="TAL"/>
              <w:rPr>
                <w:highlight w:val="yellow"/>
              </w:rPr>
            </w:pPr>
            <w:r w:rsidRPr="00645133">
              <w:rPr>
                <w:highlight w:val="yellow"/>
              </w:rPr>
              <w:t>GGSN Address for Control Plane</w:t>
            </w:r>
          </w:p>
        </w:tc>
        <w:tc>
          <w:tcPr>
            <w:tcW w:w="2389" w:type="dxa"/>
          </w:tcPr>
          <w:p w14:paraId="4151F677" w14:textId="77777777" w:rsidR="00B62EDC" w:rsidRPr="00645133" w:rsidRDefault="00B62EDC" w:rsidP="0049147E">
            <w:pPr>
              <w:pStyle w:val="TAL"/>
              <w:jc w:val="center"/>
              <w:rPr>
                <w:highlight w:val="yellow"/>
              </w:rPr>
            </w:pPr>
            <w:r w:rsidRPr="00645133">
              <w:rPr>
                <w:highlight w:val="yellow"/>
              </w:rPr>
              <w:t>Conditional</w:t>
            </w:r>
          </w:p>
        </w:tc>
        <w:tc>
          <w:tcPr>
            <w:tcW w:w="1870" w:type="dxa"/>
          </w:tcPr>
          <w:p w14:paraId="0069073B" w14:textId="77777777" w:rsidR="00B62EDC" w:rsidRPr="00645133" w:rsidRDefault="00B62EDC" w:rsidP="0049147E">
            <w:pPr>
              <w:pStyle w:val="TAL"/>
              <w:jc w:val="center"/>
              <w:rPr>
                <w:highlight w:val="yellow"/>
              </w:rPr>
            </w:pPr>
            <w:r w:rsidRPr="00645133">
              <w:rPr>
                <w:highlight w:val="yellow"/>
              </w:rPr>
              <w:t>GSN Address 7.7.32</w:t>
            </w:r>
          </w:p>
        </w:tc>
      </w:tr>
      <w:tr w:rsidR="00B62EDC" w:rsidRPr="000C321E" w14:paraId="7E194EF8" w14:textId="77777777" w:rsidTr="0049147E">
        <w:trPr>
          <w:jc w:val="center"/>
        </w:trPr>
        <w:tc>
          <w:tcPr>
            <w:tcW w:w="3698" w:type="dxa"/>
          </w:tcPr>
          <w:p w14:paraId="37EFD68A" w14:textId="77777777" w:rsidR="00B62EDC" w:rsidRPr="00645133" w:rsidRDefault="00B62EDC" w:rsidP="0049147E">
            <w:pPr>
              <w:pStyle w:val="TAL"/>
              <w:rPr>
                <w:highlight w:val="yellow"/>
              </w:rPr>
            </w:pPr>
            <w:r w:rsidRPr="00645133">
              <w:rPr>
                <w:highlight w:val="yellow"/>
              </w:rPr>
              <w:t>GGSN Address for user traffic</w:t>
            </w:r>
          </w:p>
        </w:tc>
        <w:tc>
          <w:tcPr>
            <w:tcW w:w="2389" w:type="dxa"/>
          </w:tcPr>
          <w:p w14:paraId="07062B87" w14:textId="77777777" w:rsidR="00B62EDC" w:rsidRPr="00645133" w:rsidRDefault="00B62EDC" w:rsidP="0049147E">
            <w:pPr>
              <w:pStyle w:val="TAL"/>
              <w:jc w:val="center"/>
              <w:rPr>
                <w:highlight w:val="yellow"/>
              </w:rPr>
            </w:pPr>
            <w:r w:rsidRPr="00645133">
              <w:rPr>
                <w:highlight w:val="yellow"/>
              </w:rPr>
              <w:t>Conditional</w:t>
            </w:r>
          </w:p>
        </w:tc>
        <w:tc>
          <w:tcPr>
            <w:tcW w:w="1870" w:type="dxa"/>
          </w:tcPr>
          <w:p w14:paraId="12C080C9" w14:textId="77777777" w:rsidR="00B62EDC" w:rsidRPr="00645133" w:rsidRDefault="00B62EDC" w:rsidP="0049147E">
            <w:pPr>
              <w:pStyle w:val="TAL"/>
              <w:jc w:val="center"/>
              <w:rPr>
                <w:highlight w:val="yellow"/>
              </w:rPr>
            </w:pPr>
            <w:r w:rsidRPr="00645133">
              <w:rPr>
                <w:highlight w:val="yellow"/>
              </w:rPr>
              <w:t>GSN Address 7.7.32</w:t>
            </w:r>
          </w:p>
        </w:tc>
      </w:tr>
      <w:tr w:rsidR="00B62EDC" w:rsidRPr="000C321E" w14:paraId="7150A0ED" w14:textId="77777777" w:rsidTr="0049147E">
        <w:trPr>
          <w:jc w:val="center"/>
        </w:trPr>
        <w:tc>
          <w:tcPr>
            <w:tcW w:w="3698" w:type="dxa"/>
          </w:tcPr>
          <w:p w14:paraId="2BF789E3" w14:textId="77777777" w:rsidR="00B62EDC" w:rsidRPr="00645133" w:rsidRDefault="00B62EDC" w:rsidP="0049147E">
            <w:pPr>
              <w:pStyle w:val="TAL"/>
              <w:rPr>
                <w:highlight w:val="yellow"/>
              </w:rPr>
            </w:pPr>
            <w:r w:rsidRPr="00645133">
              <w:rPr>
                <w:highlight w:val="yellow"/>
              </w:rPr>
              <w:t>Alternative GGSN Address for Control Plane</w:t>
            </w:r>
          </w:p>
        </w:tc>
        <w:tc>
          <w:tcPr>
            <w:tcW w:w="2389" w:type="dxa"/>
          </w:tcPr>
          <w:p w14:paraId="5271A4CD" w14:textId="77777777" w:rsidR="00B62EDC" w:rsidRPr="00645133" w:rsidRDefault="00B62EDC" w:rsidP="0049147E">
            <w:pPr>
              <w:pStyle w:val="TAL"/>
              <w:jc w:val="center"/>
              <w:rPr>
                <w:highlight w:val="yellow"/>
              </w:rPr>
            </w:pPr>
            <w:r w:rsidRPr="00645133">
              <w:rPr>
                <w:highlight w:val="yellow"/>
              </w:rPr>
              <w:t>Conditional</w:t>
            </w:r>
          </w:p>
        </w:tc>
        <w:tc>
          <w:tcPr>
            <w:tcW w:w="1870" w:type="dxa"/>
          </w:tcPr>
          <w:p w14:paraId="6CCC366B" w14:textId="77777777" w:rsidR="00B62EDC" w:rsidRPr="00645133" w:rsidRDefault="00B62EDC" w:rsidP="0049147E">
            <w:pPr>
              <w:pStyle w:val="TAL"/>
              <w:jc w:val="center"/>
              <w:rPr>
                <w:highlight w:val="yellow"/>
              </w:rPr>
            </w:pPr>
            <w:r w:rsidRPr="00645133">
              <w:rPr>
                <w:highlight w:val="yellow"/>
              </w:rPr>
              <w:t>GSN Address 7.7.32</w:t>
            </w:r>
          </w:p>
        </w:tc>
      </w:tr>
      <w:tr w:rsidR="00B62EDC" w:rsidRPr="000C321E" w14:paraId="1C53180C" w14:textId="77777777" w:rsidTr="0049147E">
        <w:trPr>
          <w:jc w:val="center"/>
        </w:trPr>
        <w:tc>
          <w:tcPr>
            <w:tcW w:w="3698" w:type="dxa"/>
          </w:tcPr>
          <w:p w14:paraId="3D3AA041" w14:textId="77777777" w:rsidR="00B62EDC" w:rsidRPr="00645133" w:rsidRDefault="00B62EDC" w:rsidP="0049147E">
            <w:pPr>
              <w:pStyle w:val="TAL"/>
              <w:rPr>
                <w:highlight w:val="yellow"/>
              </w:rPr>
            </w:pPr>
            <w:r w:rsidRPr="00645133">
              <w:rPr>
                <w:highlight w:val="yellow"/>
              </w:rPr>
              <w:t>Alternative GGSN Address for user traffic</w:t>
            </w:r>
          </w:p>
        </w:tc>
        <w:tc>
          <w:tcPr>
            <w:tcW w:w="2389" w:type="dxa"/>
          </w:tcPr>
          <w:p w14:paraId="0D22B6B5" w14:textId="77777777" w:rsidR="00B62EDC" w:rsidRPr="00645133" w:rsidRDefault="00B62EDC" w:rsidP="0049147E">
            <w:pPr>
              <w:pStyle w:val="TAL"/>
              <w:jc w:val="center"/>
              <w:rPr>
                <w:highlight w:val="yellow"/>
              </w:rPr>
            </w:pPr>
            <w:r w:rsidRPr="00645133">
              <w:rPr>
                <w:highlight w:val="yellow"/>
              </w:rPr>
              <w:t>Conditional</w:t>
            </w:r>
          </w:p>
        </w:tc>
        <w:tc>
          <w:tcPr>
            <w:tcW w:w="1870" w:type="dxa"/>
          </w:tcPr>
          <w:p w14:paraId="07C7F01C" w14:textId="77777777" w:rsidR="00B62EDC" w:rsidRPr="00645133" w:rsidRDefault="00B62EDC" w:rsidP="0049147E">
            <w:pPr>
              <w:pStyle w:val="TAL"/>
              <w:jc w:val="center"/>
              <w:rPr>
                <w:highlight w:val="yellow"/>
              </w:rPr>
            </w:pPr>
            <w:r w:rsidRPr="00645133">
              <w:rPr>
                <w:highlight w:val="yellow"/>
              </w:rPr>
              <w:t>GSN Address 7.7.32</w:t>
            </w:r>
          </w:p>
        </w:tc>
      </w:tr>
      <w:tr w:rsidR="00B62EDC" w:rsidRPr="000C321E" w14:paraId="19B9B108" w14:textId="77777777" w:rsidTr="0049147E">
        <w:tblPrEx>
          <w:tblLook w:val="0000" w:firstRow="0" w:lastRow="0" w:firstColumn="0" w:lastColumn="0" w:noHBand="0" w:noVBand="0"/>
        </w:tblPrEx>
        <w:trPr>
          <w:jc w:val="center"/>
        </w:trPr>
        <w:tc>
          <w:tcPr>
            <w:tcW w:w="3698" w:type="dxa"/>
          </w:tcPr>
          <w:p w14:paraId="3ACE4ED7" w14:textId="77777777" w:rsidR="00B62EDC" w:rsidRPr="000C321E" w:rsidRDefault="00B62EDC" w:rsidP="0049147E">
            <w:pPr>
              <w:pStyle w:val="TAL"/>
            </w:pPr>
            <w:r w:rsidRPr="000C321E">
              <w:t>Quality of Service Profile</w:t>
            </w:r>
          </w:p>
        </w:tc>
        <w:tc>
          <w:tcPr>
            <w:tcW w:w="2389" w:type="dxa"/>
          </w:tcPr>
          <w:p w14:paraId="17B356B7" w14:textId="77777777" w:rsidR="00B62EDC" w:rsidRPr="000C321E" w:rsidRDefault="00B62EDC" w:rsidP="0049147E">
            <w:pPr>
              <w:pStyle w:val="TAL"/>
              <w:jc w:val="center"/>
            </w:pPr>
            <w:r w:rsidRPr="000C321E">
              <w:t>Conditional</w:t>
            </w:r>
          </w:p>
        </w:tc>
        <w:tc>
          <w:tcPr>
            <w:tcW w:w="1870" w:type="dxa"/>
          </w:tcPr>
          <w:p w14:paraId="56125E54" w14:textId="77777777" w:rsidR="00B62EDC" w:rsidRPr="000C321E" w:rsidRDefault="00B62EDC" w:rsidP="0049147E">
            <w:pPr>
              <w:pStyle w:val="TAL"/>
              <w:jc w:val="center"/>
            </w:pPr>
            <w:r w:rsidRPr="000C321E">
              <w:t>7.7.34</w:t>
            </w:r>
          </w:p>
        </w:tc>
      </w:tr>
      <w:tr w:rsidR="00B62EDC" w:rsidRPr="000C321E" w14:paraId="04E22B5B" w14:textId="77777777" w:rsidTr="0049147E">
        <w:tblPrEx>
          <w:tblLook w:val="0000" w:firstRow="0" w:lastRow="0" w:firstColumn="0" w:lastColumn="0" w:noHBand="0" w:noVBand="0"/>
        </w:tblPrEx>
        <w:trPr>
          <w:jc w:val="center"/>
        </w:trPr>
        <w:tc>
          <w:tcPr>
            <w:tcW w:w="3698" w:type="dxa"/>
          </w:tcPr>
          <w:p w14:paraId="03C944B2" w14:textId="77777777" w:rsidR="00B62EDC" w:rsidRPr="000C321E" w:rsidRDefault="00B62EDC" w:rsidP="0049147E">
            <w:pPr>
              <w:pStyle w:val="TAL"/>
            </w:pPr>
            <w:r w:rsidRPr="000C321E">
              <w:t>Charging Gateway Address</w:t>
            </w:r>
          </w:p>
        </w:tc>
        <w:tc>
          <w:tcPr>
            <w:tcW w:w="2389" w:type="dxa"/>
          </w:tcPr>
          <w:p w14:paraId="5B5D0A66" w14:textId="77777777" w:rsidR="00B62EDC" w:rsidRPr="000C321E" w:rsidRDefault="00B62EDC" w:rsidP="0049147E">
            <w:pPr>
              <w:pStyle w:val="TAL"/>
              <w:jc w:val="center"/>
            </w:pPr>
            <w:r w:rsidRPr="000C321E">
              <w:t>Optional</w:t>
            </w:r>
          </w:p>
        </w:tc>
        <w:tc>
          <w:tcPr>
            <w:tcW w:w="1870" w:type="dxa"/>
          </w:tcPr>
          <w:p w14:paraId="1B64CB91" w14:textId="77777777" w:rsidR="00B62EDC" w:rsidRPr="000C321E" w:rsidRDefault="00B62EDC" w:rsidP="0049147E">
            <w:pPr>
              <w:pStyle w:val="TAL"/>
              <w:jc w:val="center"/>
            </w:pPr>
            <w:r w:rsidRPr="000C321E">
              <w:t>7.7.44</w:t>
            </w:r>
          </w:p>
        </w:tc>
      </w:tr>
      <w:tr w:rsidR="00B62EDC" w:rsidRPr="000C321E" w14:paraId="5E748B8D" w14:textId="77777777" w:rsidTr="0049147E">
        <w:tblPrEx>
          <w:tblLook w:val="0000" w:firstRow="0" w:lastRow="0" w:firstColumn="0" w:lastColumn="0" w:noHBand="0" w:noVBand="0"/>
        </w:tblPrEx>
        <w:trPr>
          <w:jc w:val="center"/>
        </w:trPr>
        <w:tc>
          <w:tcPr>
            <w:tcW w:w="3698" w:type="dxa"/>
          </w:tcPr>
          <w:p w14:paraId="73A605F1" w14:textId="77777777" w:rsidR="00B62EDC" w:rsidRPr="000C321E" w:rsidRDefault="00B62EDC" w:rsidP="0049147E">
            <w:pPr>
              <w:pStyle w:val="TAL"/>
            </w:pPr>
            <w:r w:rsidRPr="000C321E">
              <w:t>Alternative Charging Gateway Address</w:t>
            </w:r>
          </w:p>
        </w:tc>
        <w:tc>
          <w:tcPr>
            <w:tcW w:w="2389" w:type="dxa"/>
          </w:tcPr>
          <w:p w14:paraId="433EDE1F" w14:textId="77777777" w:rsidR="00B62EDC" w:rsidRPr="000C321E" w:rsidRDefault="00B62EDC" w:rsidP="0049147E">
            <w:pPr>
              <w:pStyle w:val="TAL"/>
              <w:jc w:val="center"/>
            </w:pPr>
            <w:r w:rsidRPr="000C321E">
              <w:t>Optional</w:t>
            </w:r>
          </w:p>
        </w:tc>
        <w:tc>
          <w:tcPr>
            <w:tcW w:w="1870" w:type="dxa"/>
          </w:tcPr>
          <w:p w14:paraId="5DDC1092" w14:textId="77777777" w:rsidR="00B62EDC" w:rsidRPr="000C321E" w:rsidRDefault="00B62EDC" w:rsidP="0049147E">
            <w:pPr>
              <w:pStyle w:val="TAL"/>
              <w:jc w:val="center"/>
            </w:pPr>
            <w:r w:rsidRPr="000C321E">
              <w:t>7.7.44</w:t>
            </w:r>
          </w:p>
        </w:tc>
      </w:tr>
      <w:tr w:rsidR="00B62EDC" w:rsidRPr="000C321E" w14:paraId="41A1C9C9" w14:textId="77777777" w:rsidTr="0049147E">
        <w:trPr>
          <w:jc w:val="center"/>
        </w:trPr>
        <w:tc>
          <w:tcPr>
            <w:tcW w:w="3698" w:type="dxa"/>
          </w:tcPr>
          <w:p w14:paraId="381A8A3F" w14:textId="77777777" w:rsidR="00B62EDC" w:rsidRPr="000C321E" w:rsidRDefault="00B62EDC" w:rsidP="0049147E">
            <w:pPr>
              <w:pStyle w:val="TAL"/>
            </w:pPr>
            <w:r w:rsidRPr="000C321E">
              <w:t>Common Flags</w:t>
            </w:r>
          </w:p>
        </w:tc>
        <w:tc>
          <w:tcPr>
            <w:tcW w:w="2389" w:type="dxa"/>
          </w:tcPr>
          <w:p w14:paraId="6D366D8C" w14:textId="77777777" w:rsidR="00B62EDC" w:rsidRPr="000C321E" w:rsidRDefault="00B62EDC" w:rsidP="0049147E">
            <w:pPr>
              <w:pStyle w:val="TAL"/>
              <w:jc w:val="center"/>
            </w:pPr>
            <w:r w:rsidRPr="000C321E">
              <w:t>Optional</w:t>
            </w:r>
          </w:p>
        </w:tc>
        <w:tc>
          <w:tcPr>
            <w:tcW w:w="1870" w:type="dxa"/>
          </w:tcPr>
          <w:p w14:paraId="5C158BD1" w14:textId="77777777" w:rsidR="00B62EDC" w:rsidRPr="000C321E" w:rsidRDefault="00B62EDC" w:rsidP="0049147E">
            <w:pPr>
              <w:pStyle w:val="TAL"/>
              <w:jc w:val="center"/>
            </w:pPr>
            <w:r w:rsidRPr="000C321E">
              <w:t>7.7.48</w:t>
            </w:r>
          </w:p>
        </w:tc>
      </w:tr>
      <w:tr w:rsidR="00B62EDC" w:rsidRPr="000C321E" w14:paraId="13A4BF5A" w14:textId="77777777" w:rsidTr="0049147E">
        <w:trPr>
          <w:jc w:val="center"/>
        </w:trPr>
        <w:tc>
          <w:tcPr>
            <w:tcW w:w="3698" w:type="dxa"/>
          </w:tcPr>
          <w:p w14:paraId="76C6FD55" w14:textId="77777777" w:rsidR="00B62EDC" w:rsidRPr="000C321E" w:rsidRDefault="00B62EDC" w:rsidP="0049147E">
            <w:pPr>
              <w:pStyle w:val="TAL"/>
            </w:pPr>
            <w:r w:rsidRPr="000C321E">
              <w:t>APN Restriction</w:t>
            </w:r>
          </w:p>
        </w:tc>
        <w:tc>
          <w:tcPr>
            <w:tcW w:w="2389" w:type="dxa"/>
          </w:tcPr>
          <w:p w14:paraId="4AF19380" w14:textId="77777777" w:rsidR="00B62EDC" w:rsidRPr="000C321E" w:rsidRDefault="00B62EDC" w:rsidP="0049147E">
            <w:pPr>
              <w:pStyle w:val="TAL"/>
              <w:jc w:val="center"/>
            </w:pPr>
            <w:r w:rsidRPr="000C321E">
              <w:t>Optional</w:t>
            </w:r>
          </w:p>
        </w:tc>
        <w:tc>
          <w:tcPr>
            <w:tcW w:w="1870" w:type="dxa"/>
          </w:tcPr>
          <w:p w14:paraId="30B46573" w14:textId="77777777" w:rsidR="00B62EDC" w:rsidRPr="000C321E" w:rsidRDefault="00B62EDC" w:rsidP="0049147E">
            <w:pPr>
              <w:pStyle w:val="TAL"/>
              <w:jc w:val="center"/>
            </w:pPr>
            <w:r w:rsidRPr="000C321E">
              <w:t>7.7.49</w:t>
            </w:r>
          </w:p>
        </w:tc>
      </w:tr>
      <w:tr w:rsidR="00B62EDC" w:rsidRPr="000C321E" w14:paraId="65926CE5" w14:textId="77777777" w:rsidTr="0049147E">
        <w:trPr>
          <w:jc w:val="center"/>
        </w:trPr>
        <w:tc>
          <w:tcPr>
            <w:tcW w:w="3698" w:type="dxa"/>
          </w:tcPr>
          <w:p w14:paraId="324D999E" w14:textId="77777777" w:rsidR="00B62EDC" w:rsidRPr="000C321E" w:rsidRDefault="00B62EDC" w:rsidP="0049147E">
            <w:pPr>
              <w:pStyle w:val="TAL"/>
            </w:pPr>
            <w:r w:rsidRPr="000C321E">
              <w:t>MS Info Change Reporting Action</w:t>
            </w:r>
          </w:p>
        </w:tc>
        <w:tc>
          <w:tcPr>
            <w:tcW w:w="2389" w:type="dxa"/>
          </w:tcPr>
          <w:p w14:paraId="660B0588" w14:textId="77777777" w:rsidR="00B62EDC" w:rsidRPr="000C321E" w:rsidRDefault="00B62EDC" w:rsidP="0049147E">
            <w:pPr>
              <w:pStyle w:val="TAL"/>
              <w:jc w:val="center"/>
            </w:pPr>
            <w:r w:rsidRPr="000C321E">
              <w:t>Optional</w:t>
            </w:r>
          </w:p>
        </w:tc>
        <w:tc>
          <w:tcPr>
            <w:tcW w:w="1870" w:type="dxa"/>
          </w:tcPr>
          <w:p w14:paraId="4FE02904" w14:textId="77777777" w:rsidR="00B62EDC" w:rsidRPr="000C321E" w:rsidRDefault="00B62EDC" w:rsidP="0049147E">
            <w:pPr>
              <w:pStyle w:val="TAL"/>
              <w:jc w:val="center"/>
            </w:pPr>
            <w:r w:rsidRPr="000C321E">
              <w:t>7.7.80</w:t>
            </w:r>
          </w:p>
        </w:tc>
      </w:tr>
      <w:tr w:rsidR="00B62EDC" w:rsidRPr="000C321E" w14:paraId="43FBEB7A" w14:textId="77777777" w:rsidTr="0049147E">
        <w:trPr>
          <w:jc w:val="center"/>
        </w:trPr>
        <w:tc>
          <w:tcPr>
            <w:tcW w:w="3698" w:type="dxa"/>
          </w:tcPr>
          <w:p w14:paraId="3D68835B" w14:textId="77777777" w:rsidR="00B62EDC" w:rsidRPr="000C321E" w:rsidRDefault="00B62EDC" w:rsidP="0049147E">
            <w:pPr>
              <w:pStyle w:val="TAL"/>
            </w:pPr>
            <w:r w:rsidRPr="000C321E">
              <w:t>Bearer Control Mode</w:t>
            </w:r>
          </w:p>
        </w:tc>
        <w:tc>
          <w:tcPr>
            <w:tcW w:w="2389" w:type="dxa"/>
          </w:tcPr>
          <w:p w14:paraId="6D83FEB1" w14:textId="77777777" w:rsidR="00B62EDC" w:rsidRPr="000C321E" w:rsidRDefault="00B62EDC" w:rsidP="0049147E">
            <w:pPr>
              <w:pStyle w:val="TAL"/>
              <w:jc w:val="center"/>
            </w:pPr>
            <w:r w:rsidRPr="000C321E">
              <w:t>Optional</w:t>
            </w:r>
          </w:p>
        </w:tc>
        <w:tc>
          <w:tcPr>
            <w:tcW w:w="1870" w:type="dxa"/>
          </w:tcPr>
          <w:p w14:paraId="7BCEB4D3" w14:textId="77777777" w:rsidR="00B62EDC" w:rsidRPr="000C321E" w:rsidRDefault="00B62EDC" w:rsidP="0049147E">
            <w:pPr>
              <w:pStyle w:val="TAL"/>
              <w:jc w:val="center"/>
            </w:pPr>
            <w:r w:rsidRPr="000C321E">
              <w:t>7.7.83</w:t>
            </w:r>
          </w:p>
        </w:tc>
      </w:tr>
      <w:tr w:rsidR="00B62EDC" w:rsidRPr="000C321E" w14:paraId="465E9591" w14:textId="77777777" w:rsidTr="0049147E">
        <w:trPr>
          <w:jc w:val="center"/>
        </w:trPr>
        <w:tc>
          <w:tcPr>
            <w:tcW w:w="3698" w:type="dxa"/>
          </w:tcPr>
          <w:p w14:paraId="328585A8" w14:textId="77777777" w:rsidR="00B62EDC" w:rsidRPr="000C321E" w:rsidRDefault="00B62EDC" w:rsidP="0049147E">
            <w:pPr>
              <w:pStyle w:val="TAL"/>
            </w:pPr>
            <w:r w:rsidRPr="000C321E">
              <w:t>Evolved Allocation/Retention Priority I</w:t>
            </w:r>
          </w:p>
        </w:tc>
        <w:tc>
          <w:tcPr>
            <w:tcW w:w="2389" w:type="dxa"/>
          </w:tcPr>
          <w:p w14:paraId="47654BCF" w14:textId="77777777" w:rsidR="00B62EDC" w:rsidRPr="000C321E" w:rsidRDefault="00B62EDC" w:rsidP="0049147E">
            <w:pPr>
              <w:pStyle w:val="TAL"/>
              <w:jc w:val="center"/>
            </w:pPr>
            <w:r w:rsidRPr="000C321E">
              <w:t>Optional</w:t>
            </w:r>
          </w:p>
        </w:tc>
        <w:tc>
          <w:tcPr>
            <w:tcW w:w="1870" w:type="dxa"/>
          </w:tcPr>
          <w:p w14:paraId="141A0C82" w14:textId="77777777" w:rsidR="00B62EDC" w:rsidRPr="000C321E" w:rsidRDefault="00B62EDC" w:rsidP="0049147E">
            <w:pPr>
              <w:pStyle w:val="TAL"/>
              <w:jc w:val="center"/>
            </w:pPr>
            <w:r w:rsidRPr="000C321E">
              <w:t>7.7.91</w:t>
            </w:r>
          </w:p>
        </w:tc>
      </w:tr>
      <w:tr w:rsidR="00B62EDC" w:rsidRPr="000C321E" w14:paraId="6EEBF427" w14:textId="77777777" w:rsidTr="0049147E">
        <w:trPr>
          <w:jc w:val="center"/>
        </w:trPr>
        <w:tc>
          <w:tcPr>
            <w:tcW w:w="3698" w:type="dxa"/>
          </w:tcPr>
          <w:p w14:paraId="359CBA50" w14:textId="77777777" w:rsidR="00B62EDC" w:rsidRPr="000C321E" w:rsidRDefault="00B62EDC" w:rsidP="0049147E">
            <w:pPr>
              <w:pStyle w:val="TAL"/>
            </w:pPr>
            <w:r w:rsidRPr="000C321E">
              <w:t>Extended Common Flag</w:t>
            </w:r>
          </w:p>
        </w:tc>
        <w:tc>
          <w:tcPr>
            <w:tcW w:w="2389" w:type="dxa"/>
          </w:tcPr>
          <w:p w14:paraId="58A45259" w14:textId="77777777" w:rsidR="00B62EDC" w:rsidRPr="000C321E" w:rsidRDefault="00B62EDC" w:rsidP="0049147E">
            <w:pPr>
              <w:pStyle w:val="TAL"/>
              <w:jc w:val="center"/>
            </w:pPr>
            <w:r w:rsidRPr="000C321E">
              <w:t>Optional</w:t>
            </w:r>
          </w:p>
        </w:tc>
        <w:tc>
          <w:tcPr>
            <w:tcW w:w="1870" w:type="dxa"/>
          </w:tcPr>
          <w:p w14:paraId="32F7FE85" w14:textId="77777777" w:rsidR="00B62EDC" w:rsidRPr="000C321E" w:rsidRDefault="00B62EDC" w:rsidP="0049147E">
            <w:pPr>
              <w:pStyle w:val="TAL"/>
              <w:jc w:val="center"/>
            </w:pPr>
            <w:r w:rsidRPr="000C321E">
              <w:t>7.7.93</w:t>
            </w:r>
          </w:p>
        </w:tc>
      </w:tr>
      <w:tr w:rsidR="00B62EDC" w:rsidRPr="000C321E" w14:paraId="34035213" w14:textId="77777777" w:rsidTr="0049147E">
        <w:trPr>
          <w:jc w:val="center"/>
        </w:trPr>
        <w:tc>
          <w:tcPr>
            <w:tcW w:w="3698" w:type="dxa"/>
          </w:tcPr>
          <w:p w14:paraId="6D027314" w14:textId="77777777" w:rsidR="00B62EDC" w:rsidRPr="000C321E" w:rsidRDefault="00B62EDC" w:rsidP="0049147E">
            <w:pPr>
              <w:pStyle w:val="TAL"/>
            </w:pPr>
            <w:r w:rsidRPr="000C321E">
              <w:t>CSG Info</w:t>
            </w:r>
            <w:r w:rsidRPr="000C321E">
              <w:rPr>
                <w:rFonts w:hint="eastAsia"/>
                <w:lang w:eastAsia="zh-CN"/>
              </w:rPr>
              <w:t>rmation</w:t>
            </w:r>
            <w:r w:rsidRPr="000C321E">
              <w:t xml:space="preserve"> Reporting Action</w:t>
            </w:r>
          </w:p>
        </w:tc>
        <w:tc>
          <w:tcPr>
            <w:tcW w:w="2389" w:type="dxa"/>
          </w:tcPr>
          <w:p w14:paraId="1205AA4C" w14:textId="77777777" w:rsidR="00B62EDC" w:rsidRPr="000C321E" w:rsidRDefault="00B62EDC" w:rsidP="0049147E">
            <w:pPr>
              <w:pStyle w:val="TAL"/>
              <w:jc w:val="center"/>
            </w:pPr>
            <w:r w:rsidRPr="000C321E">
              <w:t>Optional</w:t>
            </w:r>
          </w:p>
        </w:tc>
        <w:tc>
          <w:tcPr>
            <w:tcW w:w="1870" w:type="dxa"/>
          </w:tcPr>
          <w:p w14:paraId="7E62EBF7" w14:textId="77777777" w:rsidR="00B62EDC" w:rsidRPr="000C321E" w:rsidRDefault="00B62EDC" w:rsidP="0049147E">
            <w:pPr>
              <w:pStyle w:val="TAL"/>
              <w:jc w:val="center"/>
            </w:pPr>
            <w:r w:rsidRPr="000C321E">
              <w:t>7.7.95</w:t>
            </w:r>
          </w:p>
        </w:tc>
      </w:tr>
      <w:tr w:rsidR="00B62EDC" w:rsidRPr="000C321E" w14:paraId="648752F1" w14:textId="77777777" w:rsidTr="0049147E">
        <w:trPr>
          <w:jc w:val="center"/>
        </w:trPr>
        <w:tc>
          <w:tcPr>
            <w:tcW w:w="3698" w:type="dxa"/>
          </w:tcPr>
          <w:p w14:paraId="7E7079BE" w14:textId="77777777" w:rsidR="00B62EDC" w:rsidRPr="000C321E" w:rsidRDefault="00B62EDC" w:rsidP="0049147E">
            <w:pPr>
              <w:pStyle w:val="TAL"/>
              <w:rPr>
                <w:lang w:eastAsia="zh-CN"/>
              </w:rPr>
            </w:pPr>
            <w:r w:rsidRPr="000C321E">
              <w:rPr>
                <w:rFonts w:hint="eastAsia"/>
                <w:lang w:eastAsia="zh-CN"/>
              </w:rPr>
              <w:t>APN-AMBR</w:t>
            </w:r>
          </w:p>
        </w:tc>
        <w:tc>
          <w:tcPr>
            <w:tcW w:w="2389" w:type="dxa"/>
          </w:tcPr>
          <w:p w14:paraId="3BFB5BDE" w14:textId="77777777" w:rsidR="00B62EDC" w:rsidRPr="000C321E" w:rsidRDefault="00B62EDC" w:rsidP="0049147E">
            <w:pPr>
              <w:pStyle w:val="TAL"/>
              <w:jc w:val="center"/>
            </w:pPr>
            <w:r w:rsidRPr="000C321E">
              <w:t>Optional</w:t>
            </w:r>
          </w:p>
        </w:tc>
        <w:tc>
          <w:tcPr>
            <w:tcW w:w="1870" w:type="dxa"/>
          </w:tcPr>
          <w:p w14:paraId="35003894" w14:textId="77777777" w:rsidR="00B62EDC" w:rsidRPr="000C321E" w:rsidRDefault="00B62EDC" w:rsidP="0049147E">
            <w:pPr>
              <w:pStyle w:val="TAL"/>
              <w:jc w:val="center"/>
              <w:rPr>
                <w:lang w:eastAsia="zh-CN"/>
              </w:rPr>
            </w:pPr>
            <w:r w:rsidRPr="000C321E">
              <w:t>7.7.98</w:t>
            </w:r>
          </w:p>
        </w:tc>
      </w:tr>
      <w:tr w:rsidR="00B62EDC" w:rsidRPr="000C321E" w14:paraId="13028BE2" w14:textId="77777777" w:rsidTr="0049147E">
        <w:trPr>
          <w:jc w:val="center"/>
        </w:trPr>
        <w:tc>
          <w:tcPr>
            <w:tcW w:w="3698" w:type="dxa"/>
          </w:tcPr>
          <w:p w14:paraId="3685C4D6" w14:textId="77777777" w:rsidR="00B62EDC" w:rsidRPr="000C321E" w:rsidRDefault="00B62EDC" w:rsidP="0049147E">
            <w:pPr>
              <w:pStyle w:val="TAL"/>
              <w:rPr>
                <w:lang w:eastAsia="zh-CN"/>
              </w:rPr>
            </w:pPr>
            <w:r w:rsidRPr="000C321E">
              <w:rPr>
                <w:lang w:eastAsia="zh-CN"/>
              </w:rPr>
              <w:t>GGSN Back-Off Time</w:t>
            </w:r>
          </w:p>
        </w:tc>
        <w:tc>
          <w:tcPr>
            <w:tcW w:w="2389" w:type="dxa"/>
          </w:tcPr>
          <w:p w14:paraId="44DD250D" w14:textId="77777777" w:rsidR="00B62EDC" w:rsidRPr="000C321E" w:rsidRDefault="00B62EDC" w:rsidP="0049147E">
            <w:pPr>
              <w:pStyle w:val="TAL"/>
              <w:jc w:val="center"/>
            </w:pPr>
            <w:r w:rsidRPr="000C321E">
              <w:t>Optional</w:t>
            </w:r>
          </w:p>
        </w:tc>
        <w:tc>
          <w:tcPr>
            <w:tcW w:w="1870" w:type="dxa"/>
          </w:tcPr>
          <w:p w14:paraId="72E33F5B" w14:textId="77777777" w:rsidR="00B62EDC" w:rsidRPr="000C321E" w:rsidRDefault="00B62EDC" w:rsidP="0049147E">
            <w:pPr>
              <w:pStyle w:val="TAL"/>
              <w:jc w:val="center"/>
              <w:rPr>
                <w:lang w:eastAsia="zh-CN"/>
              </w:rPr>
            </w:pPr>
            <w:r w:rsidRPr="000C321E">
              <w:t>7.7.102</w:t>
            </w:r>
          </w:p>
        </w:tc>
      </w:tr>
      <w:tr w:rsidR="00B62EDC" w:rsidRPr="000C321E" w14:paraId="5300997A" w14:textId="77777777" w:rsidTr="0049147E">
        <w:trPr>
          <w:jc w:val="center"/>
        </w:trPr>
        <w:tc>
          <w:tcPr>
            <w:tcW w:w="3698" w:type="dxa"/>
          </w:tcPr>
          <w:p w14:paraId="63BD2076" w14:textId="77777777" w:rsidR="00B62EDC" w:rsidRPr="000C321E" w:rsidRDefault="00B62EDC" w:rsidP="0049147E">
            <w:pPr>
              <w:pStyle w:val="TAL"/>
              <w:rPr>
                <w:lang w:eastAsia="zh-CN"/>
              </w:rPr>
            </w:pPr>
            <w:r w:rsidRPr="000C321E">
              <w:rPr>
                <w:noProof/>
              </w:rPr>
              <w:t>Extended Common Flags II</w:t>
            </w:r>
          </w:p>
        </w:tc>
        <w:tc>
          <w:tcPr>
            <w:tcW w:w="2389" w:type="dxa"/>
          </w:tcPr>
          <w:p w14:paraId="69933405" w14:textId="77777777" w:rsidR="00B62EDC" w:rsidRPr="000C321E" w:rsidRDefault="00B62EDC" w:rsidP="0049147E">
            <w:pPr>
              <w:pStyle w:val="TAL"/>
              <w:jc w:val="center"/>
            </w:pPr>
            <w:r w:rsidRPr="000C321E">
              <w:t>Optional</w:t>
            </w:r>
          </w:p>
        </w:tc>
        <w:tc>
          <w:tcPr>
            <w:tcW w:w="1870" w:type="dxa"/>
          </w:tcPr>
          <w:p w14:paraId="4F3F85E6" w14:textId="77777777" w:rsidR="00B62EDC" w:rsidRPr="000C321E" w:rsidRDefault="00B62EDC" w:rsidP="0049147E">
            <w:pPr>
              <w:pStyle w:val="TAL"/>
              <w:jc w:val="center"/>
            </w:pPr>
            <w:r w:rsidRPr="000C321E">
              <w:t>7.7.118</w:t>
            </w:r>
          </w:p>
        </w:tc>
      </w:tr>
      <w:tr w:rsidR="00B62EDC" w:rsidRPr="000C321E" w14:paraId="078B6940" w14:textId="77777777" w:rsidTr="0049147E">
        <w:trPr>
          <w:jc w:val="center"/>
        </w:trPr>
        <w:tc>
          <w:tcPr>
            <w:tcW w:w="3698" w:type="dxa"/>
          </w:tcPr>
          <w:p w14:paraId="590CBDC0" w14:textId="77777777" w:rsidR="00B62EDC" w:rsidRPr="000C321E" w:rsidRDefault="00B62EDC" w:rsidP="0049147E">
            <w:pPr>
              <w:pStyle w:val="TAL"/>
            </w:pPr>
            <w:r w:rsidRPr="000C321E">
              <w:t>Private Extension</w:t>
            </w:r>
          </w:p>
        </w:tc>
        <w:tc>
          <w:tcPr>
            <w:tcW w:w="2389" w:type="dxa"/>
          </w:tcPr>
          <w:p w14:paraId="58D8662F" w14:textId="77777777" w:rsidR="00B62EDC" w:rsidRPr="000C321E" w:rsidRDefault="00B62EDC" w:rsidP="0049147E">
            <w:pPr>
              <w:pStyle w:val="TAL"/>
              <w:jc w:val="center"/>
            </w:pPr>
            <w:r w:rsidRPr="000C321E">
              <w:t>Optional</w:t>
            </w:r>
          </w:p>
        </w:tc>
        <w:tc>
          <w:tcPr>
            <w:tcW w:w="1870" w:type="dxa"/>
          </w:tcPr>
          <w:p w14:paraId="00D50773" w14:textId="77777777" w:rsidR="00B62EDC" w:rsidRPr="000C321E" w:rsidRDefault="00B62EDC" w:rsidP="0049147E">
            <w:pPr>
              <w:pStyle w:val="TAL"/>
              <w:jc w:val="center"/>
            </w:pPr>
            <w:r w:rsidRPr="000C321E">
              <w:t>7.7.46</w:t>
            </w:r>
          </w:p>
        </w:tc>
      </w:tr>
    </w:tbl>
    <w:p w14:paraId="35EB37E1" w14:textId="77777777" w:rsidR="00B62EDC" w:rsidRDefault="00B62EDC" w:rsidP="002F6924">
      <w:pPr>
        <w:pStyle w:val="TH"/>
      </w:pPr>
    </w:p>
    <w:p w14:paraId="1C859E0A" w14:textId="577F234C" w:rsidR="002F6924" w:rsidRDefault="002F6924" w:rsidP="00F15DE3"/>
    <w:p w14:paraId="6587B989" w14:textId="77777777" w:rsidR="00B62EDC" w:rsidRPr="000C321E" w:rsidRDefault="00B62EDC" w:rsidP="00B62EDC">
      <w:pPr>
        <w:pStyle w:val="TH"/>
      </w:pPr>
      <w:r w:rsidRPr="000C321E">
        <w:lastRenderedPageBreak/>
        <w:t>Table 7: Information Elements in an SGSN-Initiated Update PDP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78"/>
        <w:gridCol w:w="2131"/>
        <w:gridCol w:w="2018"/>
      </w:tblGrid>
      <w:tr w:rsidR="00B62EDC" w:rsidRPr="000C321E" w14:paraId="0EADCF28" w14:textId="77777777" w:rsidTr="0049147E">
        <w:trPr>
          <w:jc w:val="center"/>
        </w:trPr>
        <w:tc>
          <w:tcPr>
            <w:tcW w:w="3678" w:type="dxa"/>
          </w:tcPr>
          <w:p w14:paraId="22E5AF30" w14:textId="77777777" w:rsidR="00B62EDC" w:rsidRPr="000C321E" w:rsidRDefault="00B62EDC" w:rsidP="0049147E">
            <w:pPr>
              <w:pStyle w:val="TAH"/>
            </w:pPr>
            <w:r w:rsidRPr="000C321E">
              <w:t>Information element</w:t>
            </w:r>
          </w:p>
        </w:tc>
        <w:tc>
          <w:tcPr>
            <w:tcW w:w="2131" w:type="dxa"/>
          </w:tcPr>
          <w:p w14:paraId="607E85EC" w14:textId="77777777" w:rsidR="00B62EDC" w:rsidRPr="000C321E" w:rsidRDefault="00B62EDC" w:rsidP="0049147E">
            <w:pPr>
              <w:pStyle w:val="TAH"/>
            </w:pPr>
            <w:r w:rsidRPr="000C321E">
              <w:t>Presence requirement</w:t>
            </w:r>
          </w:p>
        </w:tc>
        <w:tc>
          <w:tcPr>
            <w:tcW w:w="2018" w:type="dxa"/>
          </w:tcPr>
          <w:p w14:paraId="70E4A57E" w14:textId="77777777" w:rsidR="00B62EDC" w:rsidRPr="000C321E" w:rsidRDefault="00B62EDC" w:rsidP="0049147E">
            <w:pPr>
              <w:pStyle w:val="TAH"/>
            </w:pPr>
            <w:r w:rsidRPr="000C321E">
              <w:t>Reference</w:t>
            </w:r>
          </w:p>
        </w:tc>
      </w:tr>
      <w:tr w:rsidR="00B62EDC" w:rsidRPr="000C321E" w14:paraId="06553AFC" w14:textId="77777777" w:rsidTr="0049147E">
        <w:tblPrEx>
          <w:tblLook w:val="0000" w:firstRow="0" w:lastRow="0" w:firstColumn="0" w:lastColumn="0" w:noHBand="0" w:noVBand="0"/>
        </w:tblPrEx>
        <w:trPr>
          <w:jc w:val="center"/>
        </w:trPr>
        <w:tc>
          <w:tcPr>
            <w:tcW w:w="3678" w:type="dxa"/>
          </w:tcPr>
          <w:p w14:paraId="3CF0F917" w14:textId="77777777" w:rsidR="00B62EDC" w:rsidRPr="000C321E" w:rsidRDefault="00B62EDC" w:rsidP="0049147E">
            <w:pPr>
              <w:pStyle w:val="TAL"/>
            </w:pPr>
            <w:r w:rsidRPr="000C321E">
              <w:t>IMSI</w:t>
            </w:r>
          </w:p>
        </w:tc>
        <w:tc>
          <w:tcPr>
            <w:tcW w:w="2131" w:type="dxa"/>
          </w:tcPr>
          <w:p w14:paraId="0390ACBE" w14:textId="77777777" w:rsidR="00B62EDC" w:rsidRPr="000C321E" w:rsidRDefault="00B62EDC" w:rsidP="0049147E">
            <w:pPr>
              <w:pStyle w:val="TAL"/>
              <w:jc w:val="center"/>
            </w:pPr>
            <w:r w:rsidRPr="000C321E">
              <w:t>Optional</w:t>
            </w:r>
          </w:p>
        </w:tc>
        <w:tc>
          <w:tcPr>
            <w:tcW w:w="2018" w:type="dxa"/>
          </w:tcPr>
          <w:p w14:paraId="603FB024" w14:textId="77777777" w:rsidR="00B62EDC" w:rsidRPr="000C321E" w:rsidRDefault="00B62EDC" w:rsidP="0049147E">
            <w:pPr>
              <w:pStyle w:val="TAL"/>
              <w:jc w:val="center"/>
            </w:pPr>
            <w:r w:rsidRPr="000C321E">
              <w:t>7.7.2</w:t>
            </w:r>
          </w:p>
        </w:tc>
      </w:tr>
      <w:tr w:rsidR="00B62EDC" w:rsidRPr="000C321E" w14:paraId="17C79BF7" w14:textId="77777777" w:rsidTr="0049147E">
        <w:tblPrEx>
          <w:tblLook w:val="0000" w:firstRow="0" w:lastRow="0" w:firstColumn="0" w:lastColumn="0" w:noHBand="0" w:noVBand="0"/>
        </w:tblPrEx>
        <w:trPr>
          <w:jc w:val="center"/>
        </w:trPr>
        <w:tc>
          <w:tcPr>
            <w:tcW w:w="3678" w:type="dxa"/>
          </w:tcPr>
          <w:p w14:paraId="0EC48A3A" w14:textId="77777777" w:rsidR="00B62EDC" w:rsidRPr="000C321E" w:rsidRDefault="00B62EDC" w:rsidP="0049147E">
            <w:pPr>
              <w:pStyle w:val="TAL"/>
            </w:pPr>
            <w:r w:rsidRPr="000C321E">
              <w:t>Routeing Area Identity (RAI)</w:t>
            </w:r>
          </w:p>
        </w:tc>
        <w:tc>
          <w:tcPr>
            <w:tcW w:w="2131" w:type="dxa"/>
          </w:tcPr>
          <w:p w14:paraId="24F77AC9" w14:textId="77777777" w:rsidR="00B62EDC" w:rsidRPr="000C321E" w:rsidRDefault="00B62EDC" w:rsidP="0049147E">
            <w:pPr>
              <w:pStyle w:val="TAL"/>
              <w:jc w:val="center"/>
            </w:pPr>
            <w:r w:rsidRPr="000C321E">
              <w:t>Optional</w:t>
            </w:r>
          </w:p>
        </w:tc>
        <w:tc>
          <w:tcPr>
            <w:tcW w:w="2018" w:type="dxa"/>
          </w:tcPr>
          <w:p w14:paraId="452E2ED6" w14:textId="77777777" w:rsidR="00B62EDC" w:rsidRPr="000C321E" w:rsidRDefault="00B62EDC" w:rsidP="0049147E">
            <w:pPr>
              <w:pStyle w:val="TAL"/>
              <w:jc w:val="center"/>
            </w:pPr>
            <w:r w:rsidRPr="000C321E">
              <w:t>7.7.3</w:t>
            </w:r>
          </w:p>
        </w:tc>
      </w:tr>
      <w:tr w:rsidR="00B62EDC" w:rsidRPr="000C321E" w14:paraId="605313AB" w14:textId="77777777" w:rsidTr="0049147E">
        <w:tblPrEx>
          <w:tblLook w:val="0000" w:firstRow="0" w:lastRow="0" w:firstColumn="0" w:lastColumn="0" w:noHBand="0" w:noVBand="0"/>
        </w:tblPrEx>
        <w:trPr>
          <w:jc w:val="center"/>
        </w:trPr>
        <w:tc>
          <w:tcPr>
            <w:tcW w:w="3678" w:type="dxa"/>
          </w:tcPr>
          <w:p w14:paraId="5FB70C80" w14:textId="77777777" w:rsidR="00B62EDC" w:rsidRPr="000C321E" w:rsidRDefault="00B62EDC" w:rsidP="0049147E">
            <w:pPr>
              <w:pStyle w:val="TAL"/>
            </w:pPr>
            <w:r w:rsidRPr="000C321E">
              <w:t>Recovery</w:t>
            </w:r>
          </w:p>
        </w:tc>
        <w:tc>
          <w:tcPr>
            <w:tcW w:w="2131" w:type="dxa"/>
          </w:tcPr>
          <w:p w14:paraId="0C676611" w14:textId="77777777" w:rsidR="00B62EDC" w:rsidRPr="000C321E" w:rsidRDefault="00B62EDC" w:rsidP="0049147E">
            <w:pPr>
              <w:pStyle w:val="TAL"/>
              <w:jc w:val="center"/>
            </w:pPr>
            <w:r w:rsidRPr="000C321E">
              <w:t>Optional</w:t>
            </w:r>
          </w:p>
        </w:tc>
        <w:tc>
          <w:tcPr>
            <w:tcW w:w="2018" w:type="dxa"/>
          </w:tcPr>
          <w:p w14:paraId="75C34C4D" w14:textId="77777777" w:rsidR="00B62EDC" w:rsidRPr="000C321E" w:rsidRDefault="00B62EDC" w:rsidP="0049147E">
            <w:pPr>
              <w:pStyle w:val="TAL"/>
              <w:jc w:val="center"/>
            </w:pPr>
            <w:r w:rsidRPr="000C321E">
              <w:t>7.7.11</w:t>
            </w:r>
          </w:p>
        </w:tc>
      </w:tr>
      <w:tr w:rsidR="00B62EDC" w:rsidRPr="000C321E" w14:paraId="67888809" w14:textId="77777777" w:rsidTr="0049147E">
        <w:trPr>
          <w:jc w:val="center"/>
        </w:trPr>
        <w:tc>
          <w:tcPr>
            <w:tcW w:w="3678" w:type="dxa"/>
          </w:tcPr>
          <w:p w14:paraId="6E265DF6" w14:textId="77777777" w:rsidR="00B62EDC" w:rsidRPr="000C321E" w:rsidRDefault="00B62EDC" w:rsidP="0049147E">
            <w:pPr>
              <w:pStyle w:val="TAL"/>
            </w:pPr>
            <w:r w:rsidRPr="000C321E">
              <w:t>Tunnel Endpoint Identifier Data I</w:t>
            </w:r>
          </w:p>
        </w:tc>
        <w:tc>
          <w:tcPr>
            <w:tcW w:w="2131" w:type="dxa"/>
          </w:tcPr>
          <w:p w14:paraId="50EF9436" w14:textId="77777777" w:rsidR="00B62EDC" w:rsidRPr="000C321E" w:rsidRDefault="00B62EDC" w:rsidP="0049147E">
            <w:pPr>
              <w:pStyle w:val="TAL"/>
              <w:jc w:val="center"/>
            </w:pPr>
            <w:r w:rsidRPr="000C321E">
              <w:t>Mandatory</w:t>
            </w:r>
          </w:p>
        </w:tc>
        <w:tc>
          <w:tcPr>
            <w:tcW w:w="2018" w:type="dxa"/>
          </w:tcPr>
          <w:p w14:paraId="1215C08C" w14:textId="77777777" w:rsidR="00B62EDC" w:rsidRPr="000C321E" w:rsidRDefault="00B62EDC" w:rsidP="0049147E">
            <w:pPr>
              <w:pStyle w:val="TAL"/>
              <w:jc w:val="center"/>
            </w:pPr>
            <w:r w:rsidRPr="000C321E">
              <w:t>7.7.13</w:t>
            </w:r>
          </w:p>
        </w:tc>
      </w:tr>
      <w:tr w:rsidR="00B62EDC" w:rsidRPr="000C321E" w14:paraId="725B8C79" w14:textId="77777777" w:rsidTr="0049147E">
        <w:trPr>
          <w:jc w:val="center"/>
        </w:trPr>
        <w:tc>
          <w:tcPr>
            <w:tcW w:w="3678" w:type="dxa"/>
          </w:tcPr>
          <w:p w14:paraId="7BD79E8D" w14:textId="77777777" w:rsidR="00B62EDC" w:rsidRPr="000C321E" w:rsidRDefault="00B62EDC" w:rsidP="0049147E">
            <w:pPr>
              <w:pStyle w:val="TAL"/>
              <w:rPr>
                <w:lang w:val="fr-FR"/>
              </w:rPr>
            </w:pPr>
            <w:r w:rsidRPr="000C321E">
              <w:rPr>
                <w:lang w:val="fr-FR"/>
              </w:rPr>
              <w:t>Tunnel Endpoint Identifier Control Plane</w:t>
            </w:r>
          </w:p>
        </w:tc>
        <w:tc>
          <w:tcPr>
            <w:tcW w:w="2131" w:type="dxa"/>
          </w:tcPr>
          <w:p w14:paraId="19EA8CE6" w14:textId="77777777" w:rsidR="00B62EDC" w:rsidRPr="000C321E" w:rsidRDefault="00B62EDC" w:rsidP="0049147E">
            <w:pPr>
              <w:pStyle w:val="TAL"/>
              <w:jc w:val="center"/>
            </w:pPr>
            <w:r w:rsidRPr="000C321E">
              <w:t>Conditional</w:t>
            </w:r>
          </w:p>
        </w:tc>
        <w:tc>
          <w:tcPr>
            <w:tcW w:w="2018" w:type="dxa"/>
          </w:tcPr>
          <w:p w14:paraId="562C08D4" w14:textId="77777777" w:rsidR="00B62EDC" w:rsidRPr="000C321E" w:rsidRDefault="00B62EDC" w:rsidP="0049147E">
            <w:pPr>
              <w:pStyle w:val="TAL"/>
              <w:jc w:val="center"/>
            </w:pPr>
            <w:r w:rsidRPr="000C321E">
              <w:t>7.7.14</w:t>
            </w:r>
          </w:p>
        </w:tc>
      </w:tr>
      <w:tr w:rsidR="00B62EDC" w:rsidRPr="000C321E" w14:paraId="0095070F" w14:textId="77777777" w:rsidTr="0049147E">
        <w:trPr>
          <w:jc w:val="center"/>
        </w:trPr>
        <w:tc>
          <w:tcPr>
            <w:tcW w:w="3678" w:type="dxa"/>
          </w:tcPr>
          <w:p w14:paraId="3D28E788" w14:textId="77777777" w:rsidR="00B62EDC" w:rsidRPr="000C321E" w:rsidRDefault="00B62EDC" w:rsidP="0049147E">
            <w:pPr>
              <w:pStyle w:val="TAL"/>
            </w:pPr>
            <w:r w:rsidRPr="000C321E">
              <w:t>NSAPI</w:t>
            </w:r>
          </w:p>
        </w:tc>
        <w:tc>
          <w:tcPr>
            <w:tcW w:w="2131" w:type="dxa"/>
          </w:tcPr>
          <w:p w14:paraId="654723B2" w14:textId="77777777" w:rsidR="00B62EDC" w:rsidRPr="000C321E" w:rsidRDefault="00B62EDC" w:rsidP="0049147E">
            <w:pPr>
              <w:pStyle w:val="TAL"/>
              <w:jc w:val="center"/>
            </w:pPr>
            <w:r w:rsidRPr="000C321E">
              <w:t>Mandatory</w:t>
            </w:r>
          </w:p>
        </w:tc>
        <w:tc>
          <w:tcPr>
            <w:tcW w:w="2018" w:type="dxa"/>
          </w:tcPr>
          <w:p w14:paraId="753154F4" w14:textId="77777777" w:rsidR="00B62EDC" w:rsidRPr="000C321E" w:rsidRDefault="00B62EDC" w:rsidP="0049147E">
            <w:pPr>
              <w:pStyle w:val="TAL"/>
              <w:jc w:val="center"/>
            </w:pPr>
            <w:r w:rsidRPr="000C321E">
              <w:t>7.7.17</w:t>
            </w:r>
          </w:p>
        </w:tc>
      </w:tr>
      <w:tr w:rsidR="00B62EDC" w:rsidRPr="000C321E" w14:paraId="1DD96B6F" w14:textId="77777777" w:rsidTr="0049147E">
        <w:trPr>
          <w:jc w:val="center"/>
        </w:trPr>
        <w:tc>
          <w:tcPr>
            <w:tcW w:w="3678" w:type="dxa"/>
          </w:tcPr>
          <w:p w14:paraId="703C8C02" w14:textId="77777777" w:rsidR="00B62EDC" w:rsidRPr="000C321E" w:rsidRDefault="00B62EDC" w:rsidP="0049147E">
            <w:pPr>
              <w:pStyle w:val="TAL"/>
            </w:pPr>
            <w:r w:rsidRPr="000C321E">
              <w:t>Trace Reference</w:t>
            </w:r>
          </w:p>
        </w:tc>
        <w:tc>
          <w:tcPr>
            <w:tcW w:w="2131" w:type="dxa"/>
          </w:tcPr>
          <w:p w14:paraId="5DD42675" w14:textId="77777777" w:rsidR="00B62EDC" w:rsidRPr="000C321E" w:rsidRDefault="00B62EDC" w:rsidP="0049147E">
            <w:pPr>
              <w:pStyle w:val="TAL"/>
              <w:jc w:val="center"/>
            </w:pPr>
            <w:r w:rsidRPr="000C321E">
              <w:t>Optional</w:t>
            </w:r>
          </w:p>
        </w:tc>
        <w:tc>
          <w:tcPr>
            <w:tcW w:w="2018" w:type="dxa"/>
          </w:tcPr>
          <w:p w14:paraId="2ED433F1" w14:textId="77777777" w:rsidR="00B62EDC" w:rsidRPr="000C321E" w:rsidRDefault="00B62EDC" w:rsidP="0049147E">
            <w:pPr>
              <w:pStyle w:val="TAL"/>
              <w:jc w:val="center"/>
            </w:pPr>
            <w:r w:rsidRPr="000C321E">
              <w:t>7.7.24</w:t>
            </w:r>
          </w:p>
        </w:tc>
      </w:tr>
      <w:tr w:rsidR="00B62EDC" w:rsidRPr="000C321E" w14:paraId="5249E1FB" w14:textId="77777777" w:rsidTr="0049147E">
        <w:trPr>
          <w:jc w:val="center"/>
        </w:trPr>
        <w:tc>
          <w:tcPr>
            <w:tcW w:w="3678" w:type="dxa"/>
          </w:tcPr>
          <w:p w14:paraId="38FB54B8" w14:textId="77777777" w:rsidR="00B62EDC" w:rsidRPr="000C321E" w:rsidRDefault="00B62EDC" w:rsidP="0049147E">
            <w:pPr>
              <w:pStyle w:val="TAL"/>
            </w:pPr>
            <w:r w:rsidRPr="000C321E">
              <w:t>Trace Type</w:t>
            </w:r>
          </w:p>
        </w:tc>
        <w:tc>
          <w:tcPr>
            <w:tcW w:w="2131" w:type="dxa"/>
          </w:tcPr>
          <w:p w14:paraId="1CEDF70E" w14:textId="77777777" w:rsidR="00B62EDC" w:rsidRPr="000C321E" w:rsidRDefault="00B62EDC" w:rsidP="0049147E">
            <w:pPr>
              <w:pStyle w:val="TAL"/>
              <w:jc w:val="center"/>
            </w:pPr>
            <w:r w:rsidRPr="000C321E">
              <w:t>Optional</w:t>
            </w:r>
          </w:p>
        </w:tc>
        <w:tc>
          <w:tcPr>
            <w:tcW w:w="2018" w:type="dxa"/>
          </w:tcPr>
          <w:p w14:paraId="702B9040" w14:textId="77777777" w:rsidR="00B62EDC" w:rsidRPr="000C321E" w:rsidRDefault="00B62EDC" w:rsidP="0049147E">
            <w:pPr>
              <w:pStyle w:val="TAL"/>
              <w:jc w:val="center"/>
            </w:pPr>
            <w:r w:rsidRPr="000C321E">
              <w:t>7.7.25</w:t>
            </w:r>
          </w:p>
        </w:tc>
      </w:tr>
      <w:tr w:rsidR="00B62EDC" w:rsidRPr="000C321E" w14:paraId="360AE69D" w14:textId="77777777" w:rsidTr="0049147E">
        <w:trPr>
          <w:jc w:val="center"/>
        </w:trPr>
        <w:tc>
          <w:tcPr>
            <w:tcW w:w="3678" w:type="dxa"/>
          </w:tcPr>
          <w:p w14:paraId="776F4866" w14:textId="77777777" w:rsidR="00B62EDC" w:rsidRPr="000C321E" w:rsidRDefault="00B62EDC" w:rsidP="0049147E">
            <w:pPr>
              <w:pStyle w:val="TAL"/>
            </w:pPr>
            <w:r w:rsidRPr="000C321E">
              <w:t>Protocol Configuration Options</w:t>
            </w:r>
          </w:p>
        </w:tc>
        <w:tc>
          <w:tcPr>
            <w:tcW w:w="2131" w:type="dxa"/>
          </w:tcPr>
          <w:p w14:paraId="033978AE" w14:textId="77777777" w:rsidR="00B62EDC" w:rsidRPr="000C321E" w:rsidRDefault="00B62EDC" w:rsidP="0049147E">
            <w:pPr>
              <w:pStyle w:val="TAL"/>
              <w:jc w:val="center"/>
            </w:pPr>
            <w:r w:rsidRPr="000C321E">
              <w:t>Optional</w:t>
            </w:r>
          </w:p>
        </w:tc>
        <w:tc>
          <w:tcPr>
            <w:tcW w:w="2018" w:type="dxa"/>
          </w:tcPr>
          <w:p w14:paraId="4ED755FF" w14:textId="77777777" w:rsidR="00B62EDC" w:rsidRPr="000C321E" w:rsidRDefault="00B62EDC" w:rsidP="0049147E">
            <w:pPr>
              <w:pStyle w:val="TAL"/>
              <w:jc w:val="center"/>
            </w:pPr>
            <w:r w:rsidRPr="000C321E">
              <w:t>7.7.31</w:t>
            </w:r>
          </w:p>
        </w:tc>
      </w:tr>
      <w:tr w:rsidR="00B62EDC" w:rsidRPr="000C321E" w14:paraId="3615BB32" w14:textId="77777777" w:rsidTr="0049147E">
        <w:trPr>
          <w:jc w:val="center"/>
        </w:trPr>
        <w:tc>
          <w:tcPr>
            <w:tcW w:w="3678" w:type="dxa"/>
          </w:tcPr>
          <w:p w14:paraId="5B3DF0BF" w14:textId="77777777" w:rsidR="00B62EDC" w:rsidRPr="00645133" w:rsidRDefault="00B62EDC" w:rsidP="0049147E">
            <w:pPr>
              <w:pStyle w:val="TAL"/>
              <w:rPr>
                <w:highlight w:val="yellow"/>
              </w:rPr>
            </w:pPr>
            <w:r w:rsidRPr="00645133">
              <w:rPr>
                <w:highlight w:val="yellow"/>
              </w:rPr>
              <w:t>SGSN Address for Control Plane</w:t>
            </w:r>
          </w:p>
        </w:tc>
        <w:tc>
          <w:tcPr>
            <w:tcW w:w="2131" w:type="dxa"/>
          </w:tcPr>
          <w:p w14:paraId="7249B5D0" w14:textId="77777777" w:rsidR="00B62EDC" w:rsidRPr="00645133" w:rsidRDefault="00B62EDC" w:rsidP="0049147E">
            <w:pPr>
              <w:pStyle w:val="TAL"/>
              <w:jc w:val="center"/>
              <w:rPr>
                <w:highlight w:val="yellow"/>
              </w:rPr>
            </w:pPr>
            <w:r w:rsidRPr="00645133">
              <w:rPr>
                <w:highlight w:val="yellow"/>
              </w:rPr>
              <w:t>Mandatory</w:t>
            </w:r>
          </w:p>
        </w:tc>
        <w:tc>
          <w:tcPr>
            <w:tcW w:w="2018" w:type="dxa"/>
          </w:tcPr>
          <w:p w14:paraId="10D0D205" w14:textId="77777777" w:rsidR="00B62EDC" w:rsidRPr="00645133" w:rsidRDefault="00B62EDC" w:rsidP="0049147E">
            <w:pPr>
              <w:pStyle w:val="TAL"/>
              <w:jc w:val="center"/>
              <w:rPr>
                <w:highlight w:val="yellow"/>
              </w:rPr>
            </w:pPr>
            <w:r w:rsidRPr="00645133">
              <w:rPr>
                <w:highlight w:val="yellow"/>
              </w:rPr>
              <w:t>GSN Address 7.7.32</w:t>
            </w:r>
          </w:p>
        </w:tc>
      </w:tr>
      <w:tr w:rsidR="00B62EDC" w:rsidRPr="000C321E" w14:paraId="2488578B" w14:textId="77777777" w:rsidTr="0049147E">
        <w:trPr>
          <w:jc w:val="center"/>
        </w:trPr>
        <w:tc>
          <w:tcPr>
            <w:tcW w:w="3678" w:type="dxa"/>
          </w:tcPr>
          <w:p w14:paraId="7ABB3B89" w14:textId="77777777" w:rsidR="00B62EDC" w:rsidRPr="00645133" w:rsidRDefault="00B62EDC" w:rsidP="0049147E">
            <w:pPr>
              <w:pStyle w:val="TAL"/>
              <w:rPr>
                <w:highlight w:val="yellow"/>
              </w:rPr>
            </w:pPr>
            <w:r w:rsidRPr="00645133">
              <w:rPr>
                <w:highlight w:val="yellow"/>
              </w:rPr>
              <w:t>SGSN Address for User Traffic</w:t>
            </w:r>
          </w:p>
        </w:tc>
        <w:tc>
          <w:tcPr>
            <w:tcW w:w="2131" w:type="dxa"/>
          </w:tcPr>
          <w:p w14:paraId="7BE7F6D2" w14:textId="77777777" w:rsidR="00B62EDC" w:rsidRPr="00645133" w:rsidRDefault="00B62EDC" w:rsidP="0049147E">
            <w:pPr>
              <w:pStyle w:val="TAL"/>
              <w:jc w:val="center"/>
              <w:rPr>
                <w:highlight w:val="yellow"/>
              </w:rPr>
            </w:pPr>
            <w:r w:rsidRPr="00645133">
              <w:rPr>
                <w:highlight w:val="yellow"/>
              </w:rPr>
              <w:t>Mandatory</w:t>
            </w:r>
          </w:p>
        </w:tc>
        <w:tc>
          <w:tcPr>
            <w:tcW w:w="2018" w:type="dxa"/>
          </w:tcPr>
          <w:p w14:paraId="0CF4C077" w14:textId="77777777" w:rsidR="00B62EDC" w:rsidRPr="00645133" w:rsidRDefault="00B62EDC" w:rsidP="0049147E">
            <w:pPr>
              <w:pStyle w:val="TAL"/>
              <w:jc w:val="center"/>
              <w:rPr>
                <w:highlight w:val="yellow"/>
              </w:rPr>
            </w:pPr>
            <w:r w:rsidRPr="00645133">
              <w:rPr>
                <w:highlight w:val="yellow"/>
              </w:rPr>
              <w:t>GSN Address 7.7.32</w:t>
            </w:r>
          </w:p>
        </w:tc>
      </w:tr>
      <w:tr w:rsidR="00B62EDC" w:rsidRPr="000C321E" w14:paraId="525F1087" w14:textId="77777777" w:rsidTr="0049147E">
        <w:trPr>
          <w:jc w:val="center"/>
        </w:trPr>
        <w:tc>
          <w:tcPr>
            <w:tcW w:w="3678" w:type="dxa"/>
          </w:tcPr>
          <w:p w14:paraId="1D933FD2" w14:textId="77777777" w:rsidR="00B62EDC" w:rsidRPr="00645133" w:rsidRDefault="00B62EDC" w:rsidP="0049147E">
            <w:pPr>
              <w:pStyle w:val="TAL"/>
              <w:rPr>
                <w:highlight w:val="yellow"/>
              </w:rPr>
            </w:pPr>
            <w:r w:rsidRPr="00645133">
              <w:rPr>
                <w:highlight w:val="yellow"/>
              </w:rPr>
              <w:t>Alternative SGSN Address for Control Plane</w:t>
            </w:r>
          </w:p>
        </w:tc>
        <w:tc>
          <w:tcPr>
            <w:tcW w:w="2131" w:type="dxa"/>
          </w:tcPr>
          <w:p w14:paraId="35042A57" w14:textId="77777777" w:rsidR="00B62EDC" w:rsidRPr="00645133" w:rsidRDefault="00B62EDC" w:rsidP="0049147E">
            <w:pPr>
              <w:pStyle w:val="TAL"/>
              <w:jc w:val="center"/>
              <w:rPr>
                <w:highlight w:val="yellow"/>
              </w:rPr>
            </w:pPr>
            <w:r w:rsidRPr="00645133">
              <w:rPr>
                <w:highlight w:val="yellow"/>
              </w:rPr>
              <w:t>Conditional</w:t>
            </w:r>
          </w:p>
        </w:tc>
        <w:tc>
          <w:tcPr>
            <w:tcW w:w="2018" w:type="dxa"/>
          </w:tcPr>
          <w:p w14:paraId="7BD91748" w14:textId="77777777" w:rsidR="00B62EDC" w:rsidRPr="00645133" w:rsidRDefault="00B62EDC" w:rsidP="0049147E">
            <w:pPr>
              <w:pStyle w:val="TAL"/>
              <w:jc w:val="center"/>
              <w:rPr>
                <w:highlight w:val="yellow"/>
              </w:rPr>
            </w:pPr>
            <w:r w:rsidRPr="00645133">
              <w:rPr>
                <w:highlight w:val="yellow"/>
              </w:rPr>
              <w:t>GSN Address 7.7.32</w:t>
            </w:r>
          </w:p>
        </w:tc>
      </w:tr>
      <w:tr w:rsidR="00B62EDC" w:rsidRPr="000C321E" w14:paraId="722C426D" w14:textId="77777777" w:rsidTr="0049147E">
        <w:trPr>
          <w:jc w:val="center"/>
        </w:trPr>
        <w:tc>
          <w:tcPr>
            <w:tcW w:w="3678" w:type="dxa"/>
          </w:tcPr>
          <w:p w14:paraId="2409F020" w14:textId="77777777" w:rsidR="00B62EDC" w:rsidRPr="00645133" w:rsidRDefault="00B62EDC" w:rsidP="0049147E">
            <w:pPr>
              <w:pStyle w:val="TAL"/>
              <w:rPr>
                <w:highlight w:val="yellow"/>
              </w:rPr>
            </w:pPr>
            <w:r w:rsidRPr="00645133">
              <w:rPr>
                <w:highlight w:val="yellow"/>
              </w:rPr>
              <w:t>Alternative SGSN Address for User Traffic</w:t>
            </w:r>
          </w:p>
        </w:tc>
        <w:tc>
          <w:tcPr>
            <w:tcW w:w="2131" w:type="dxa"/>
          </w:tcPr>
          <w:p w14:paraId="2C4DB060" w14:textId="77777777" w:rsidR="00B62EDC" w:rsidRPr="00645133" w:rsidRDefault="00B62EDC" w:rsidP="0049147E">
            <w:pPr>
              <w:pStyle w:val="TAL"/>
              <w:jc w:val="center"/>
              <w:rPr>
                <w:highlight w:val="yellow"/>
              </w:rPr>
            </w:pPr>
            <w:r w:rsidRPr="00645133">
              <w:rPr>
                <w:highlight w:val="yellow"/>
              </w:rPr>
              <w:t>Conditional</w:t>
            </w:r>
          </w:p>
        </w:tc>
        <w:tc>
          <w:tcPr>
            <w:tcW w:w="2018" w:type="dxa"/>
          </w:tcPr>
          <w:p w14:paraId="3B7427EB" w14:textId="77777777" w:rsidR="00B62EDC" w:rsidRPr="00645133" w:rsidRDefault="00B62EDC" w:rsidP="0049147E">
            <w:pPr>
              <w:pStyle w:val="TAL"/>
              <w:jc w:val="center"/>
              <w:rPr>
                <w:highlight w:val="yellow"/>
              </w:rPr>
            </w:pPr>
            <w:r w:rsidRPr="00645133">
              <w:rPr>
                <w:highlight w:val="yellow"/>
              </w:rPr>
              <w:t>GSN Address 7.7.32</w:t>
            </w:r>
          </w:p>
        </w:tc>
      </w:tr>
      <w:tr w:rsidR="00B62EDC" w:rsidRPr="000C321E" w14:paraId="68D76E4D" w14:textId="77777777" w:rsidTr="0049147E">
        <w:trPr>
          <w:jc w:val="center"/>
        </w:trPr>
        <w:tc>
          <w:tcPr>
            <w:tcW w:w="3678" w:type="dxa"/>
          </w:tcPr>
          <w:p w14:paraId="26FD4A8F" w14:textId="77777777" w:rsidR="00B62EDC" w:rsidRPr="000C321E" w:rsidRDefault="00B62EDC" w:rsidP="0049147E">
            <w:pPr>
              <w:pStyle w:val="TAL"/>
            </w:pPr>
            <w:r w:rsidRPr="000C321E">
              <w:t>Quality of Service Profile</w:t>
            </w:r>
          </w:p>
        </w:tc>
        <w:tc>
          <w:tcPr>
            <w:tcW w:w="2131" w:type="dxa"/>
          </w:tcPr>
          <w:p w14:paraId="5E220645" w14:textId="77777777" w:rsidR="00B62EDC" w:rsidRPr="000C321E" w:rsidRDefault="00B62EDC" w:rsidP="0049147E">
            <w:pPr>
              <w:pStyle w:val="TAL"/>
              <w:jc w:val="center"/>
            </w:pPr>
            <w:r w:rsidRPr="000C321E">
              <w:t>Mandatory</w:t>
            </w:r>
          </w:p>
        </w:tc>
        <w:tc>
          <w:tcPr>
            <w:tcW w:w="2018" w:type="dxa"/>
          </w:tcPr>
          <w:p w14:paraId="5A57795B" w14:textId="77777777" w:rsidR="00B62EDC" w:rsidRPr="000C321E" w:rsidRDefault="00B62EDC" w:rsidP="0049147E">
            <w:pPr>
              <w:pStyle w:val="TAL"/>
              <w:jc w:val="center"/>
            </w:pPr>
            <w:r w:rsidRPr="000C321E">
              <w:t>7.7.34</w:t>
            </w:r>
          </w:p>
        </w:tc>
      </w:tr>
      <w:tr w:rsidR="00B62EDC" w:rsidRPr="000C321E" w14:paraId="68A373C2" w14:textId="77777777" w:rsidTr="0049147E">
        <w:trPr>
          <w:jc w:val="center"/>
        </w:trPr>
        <w:tc>
          <w:tcPr>
            <w:tcW w:w="3678" w:type="dxa"/>
          </w:tcPr>
          <w:p w14:paraId="2BAF5C70" w14:textId="77777777" w:rsidR="00B62EDC" w:rsidRPr="000C321E" w:rsidRDefault="00B62EDC" w:rsidP="0049147E">
            <w:pPr>
              <w:pStyle w:val="TAL"/>
            </w:pPr>
            <w:r w:rsidRPr="000C321E">
              <w:t>TFT</w:t>
            </w:r>
          </w:p>
        </w:tc>
        <w:tc>
          <w:tcPr>
            <w:tcW w:w="2131" w:type="dxa"/>
          </w:tcPr>
          <w:p w14:paraId="0179EDB6" w14:textId="77777777" w:rsidR="00B62EDC" w:rsidRPr="000C321E" w:rsidRDefault="00B62EDC" w:rsidP="0049147E">
            <w:pPr>
              <w:pStyle w:val="TAL"/>
              <w:jc w:val="center"/>
            </w:pPr>
            <w:r w:rsidRPr="000C321E">
              <w:t>Optional</w:t>
            </w:r>
          </w:p>
        </w:tc>
        <w:tc>
          <w:tcPr>
            <w:tcW w:w="2018" w:type="dxa"/>
          </w:tcPr>
          <w:p w14:paraId="3DA11B5C" w14:textId="77777777" w:rsidR="00B62EDC" w:rsidRPr="000C321E" w:rsidRDefault="00B62EDC" w:rsidP="0049147E">
            <w:pPr>
              <w:pStyle w:val="TAL"/>
              <w:jc w:val="center"/>
            </w:pPr>
            <w:r w:rsidRPr="000C321E">
              <w:t>7.7.36</w:t>
            </w:r>
          </w:p>
        </w:tc>
      </w:tr>
      <w:tr w:rsidR="00B62EDC" w:rsidRPr="000C321E" w14:paraId="7FCA4ECC" w14:textId="77777777" w:rsidTr="0049147E">
        <w:trPr>
          <w:jc w:val="center"/>
        </w:trPr>
        <w:tc>
          <w:tcPr>
            <w:tcW w:w="3678" w:type="dxa"/>
          </w:tcPr>
          <w:p w14:paraId="619CCEE3" w14:textId="77777777" w:rsidR="00B62EDC" w:rsidRPr="000C321E" w:rsidRDefault="00B62EDC" w:rsidP="0049147E">
            <w:pPr>
              <w:pStyle w:val="TAL"/>
            </w:pPr>
            <w:r w:rsidRPr="000C321E">
              <w:t>Trigger Id</w:t>
            </w:r>
          </w:p>
        </w:tc>
        <w:tc>
          <w:tcPr>
            <w:tcW w:w="2131" w:type="dxa"/>
          </w:tcPr>
          <w:p w14:paraId="57B9CC81" w14:textId="77777777" w:rsidR="00B62EDC" w:rsidRPr="000C321E" w:rsidRDefault="00B62EDC" w:rsidP="0049147E">
            <w:pPr>
              <w:pStyle w:val="TAL"/>
              <w:jc w:val="center"/>
            </w:pPr>
            <w:r w:rsidRPr="000C321E">
              <w:t>Optional</w:t>
            </w:r>
          </w:p>
        </w:tc>
        <w:tc>
          <w:tcPr>
            <w:tcW w:w="2018" w:type="dxa"/>
          </w:tcPr>
          <w:p w14:paraId="0DE75C3D" w14:textId="77777777" w:rsidR="00B62EDC" w:rsidRPr="000C321E" w:rsidRDefault="00B62EDC" w:rsidP="0049147E">
            <w:pPr>
              <w:pStyle w:val="TAL"/>
              <w:jc w:val="center"/>
            </w:pPr>
            <w:r w:rsidRPr="000C321E">
              <w:t>7.7.41</w:t>
            </w:r>
          </w:p>
        </w:tc>
      </w:tr>
      <w:tr w:rsidR="00B62EDC" w:rsidRPr="000C321E" w14:paraId="2D6FDFA5" w14:textId="77777777" w:rsidTr="0049147E">
        <w:trPr>
          <w:jc w:val="center"/>
        </w:trPr>
        <w:tc>
          <w:tcPr>
            <w:tcW w:w="3678" w:type="dxa"/>
          </w:tcPr>
          <w:p w14:paraId="0F3DE29F" w14:textId="77777777" w:rsidR="00B62EDC" w:rsidRPr="000C321E" w:rsidRDefault="00B62EDC" w:rsidP="0049147E">
            <w:pPr>
              <w:pStyle w:val="TAL"/>
            </w:pPr>
            <w:r w:rsidRPr="000C321E">
              <w:t>OMC Identity</w:t>
            </w:r>
          </w:p>
        </w:tc>
        <w:tc>
          <w:tcPr>
            <w:tcW w:w="2131" w:type="dxa"/>
          </w:tcPr>
          <w:p w14:paraId="542BA0A3" w14:textId="77777777" w:rsidR="00B62EDC" w:rsidRPr="000C321E" w:rsidRDefault="00B62EDC" w:rsidP="0049147E">
            <w:pPr>
              <w:pStyle w:val="TAL"/>
              <w:jc w:val="center"/>
            </w:pPr>
            <w:r w:rsidRPr="000C321E">
              <w:t>Optional</w:t>
            </w:r>
          </w:p>
        </w:tc>
        <w:tc>
          <w:tcPr>
            <w:tcW w:w="2018" w:type="dxa"/>
          </w:tcPr>
          <w:p w14:paraId="28BE73DE" w14:textId="77777777" w:rsidR="00B62EDC" w:rsidRPr="000C321E" w:rsidRDefault="00B62EDC" w:rsidP="0049147E">
            <w:pPr>
              <w:pStyle w:val="TAL"/>
              <w:jc w:val="center"/>
            </w:pPr>
            <w:r w:rsidRPr="000C321E">
              <w:t>7.7.42</w:t>
            </w:r>
          </w:p>
        </w:tc>
      </w:tr>
      <w:tr w:rsidR="00B62EDC" w:rsidRPr="000C321E" w14:paraId="5F2255F7" w14:textId="77777777" w:rsidTr="0049147E">
        <w:trPr>
          <w:jc w:val="center"/>
        </w:trPr>
        <w:tc>
          <w:tcPr>
            <w:tcW w:w="3678" w:type="dxa"/>
          </w:tcPr>
          <w:p w14:paraId="37E3882C" w14:textId="77777777" w:rsidR="00B62EDC" w:rsidRPr="000C321E" w:rsidRDefault="00B62EDC" w:rsidP="0049147E">
            <w:pPr>
              <w:pStyle w:val="TAL"/>
            </w:pPr>
            <w:r w:rsidRPr="000C321E">
              <w:t>Common Flags</w:t>
            </w:r>
          </w:p>
        </w:tc>
        <w:tc>
          <w:tcPr>
            <w:tcW w:w="2131" w:type="dxa"/>
          </w:tcPr>
          <w:p w14:paraId="2EEBC18C" w14:textId="77777777" w:rsidR="00B62EDC" w:rsidRPr="000C321E" w:rsidRDefault="00B62EDC" w:rsidP="0049147E">
            <w:pPr>
              <w:pStyle w:val="TAL"/>
              <w:jc w:val="center"/>
            </w:pPr>
            <w:r w:rsidRPr="000C321E">
              <w:t>Optional</w:t>
            </w:r>
          </w:p>
        </w:tc>
        <w:tc>
          <w:tcPr>
            <w:tcW w:w="2018" w:type="dxa"/>
          </w:tcPr>
          <w:p w14:paraId="256CEF3A" w14:textId="77777777" w:rsidR="00B62EDC" w:rsidRPr="000C321E" w:rsidRDefault="00B62EDC" w:rsidP="0049147E">
            <w:pPr>
              <w:pStyle w:val="TAL"/>
              <w:jc w:val="center"/>
            </w:pPr>
            <w:r w:rsidRPr="000C321E">
              <w:t>7.7.48</w:t>
            </w:r>
          </w:p>
        </w:tc>
      </w:tr>
      <w:tr w:rsidR="00B62EDC" w:rsidRPr="000C321E" w14:paraId="6A328BCE" w14:textId="77777777" w:rsidTr="0049147E">
        <w:trPr>
          <w:jc w:val="center"/>
        </w:trPr>
        <w:tc>
          <w:tcPr>
            <w:tcW w:w="3678" w:type="dxa"/>
          </w:tcPr>
          <w:p w14:paraId="4348D306" w14:textId="77777777" w:rsidR="00B62EDC" w:rsidRPr="000C321E" w:rsidRDefault="00B62EDC" w:rsidP="0049147E">
            <w:pPr>
              <w:pStyle w:val="TAL"/>
            </w:pPr>
            <w:r w:rsidRPr="000C321E">
              <w:t>RAT Type</w:t>
            </w:r>
          </w:p>
        </w:tc>
        <w:tc>
          <w:tcPr>
            <w:tcW w:w="2131" w:type="dxa"/>
          </w:tcPr>
          <w:p w14:paraId="5BD47567" w14:textId="77777777" w:rsidR="00B62EDC" w:rsidRPr="000C321E" w:rsidRDefault="00B62EDC" w:rsidP="0049147E">
            <w:pPr>
              <w:pStyle w:val="TAL"/>
              <w:jc w:val="center"/>
            </w:pPr>
            <w:r w:rsidRPr="000C321E">
              <w:t>Optional</w:t>
            </w:r>
          </w:p>
        </w:tc>
        <w:tc>
          <w:tcPr>
            <w:tcW w:w="2018" w:type="dxa"/>
          </w:tcPr>
          <w:p w14:paraId="00A8E3A9" w14:textId="77777777" w:rsidR="00B62EDC" w:rsidRPr="000C321E" w:rsidRDefault="00B62EDC" w:rsidP="0049147E">
            <w:pPr>
              <w:pStyle w:val="TAL"/>
              <w:jc w:val="center"/>
            </w:pPr>
            <w:r w:rsidRPr="000C321E">
              <w:t>7.7.50</w:t>
            </w:r>
          </w:p>
        </w:tc>
      </w:tr>
      <w:tr w:rsidR="00B62EDC" w:rsidRPr="000C321E" w14:paraId="70838EA9" w14:textId="77777777" w:rsidTr="0049147E">
        <w:trPr>
          <w:jc w:val="center"/>
        </w:trPr>
        <w:tc>
          <w:tcPr>
            <w:tcW w:w="3678" w:type="dxa"/>
          </w:tcPr>
          <w:p w14:paraId="302A4DA2" w14:textId="77777777" w:rsidR="00B62EDC" w:rsidRPr="000C321E" w:rsidRDefault="00B62EDC" w:rsidP="0049147E">
            <w:pPr>
              <w:pStyle w:val="TAL"/>
            </w:pPr>
            <w:r w:rsidRPr="000C321E">
              <w:t>User Location Information</w:t>
            </w:r>
          </w:p>
        </w:tc>
        <w:tc>
          <w:tcPr>
            <w:tcW w:w="2131" w:type="dxa"/>
          </w:tcPr>
          <w:p w14:paraId="61F0FF17" w14:textId="77777777" w:rsidR="00B62EDC" w:rsidRPr="000C321E" w:rsidRDefault="00B62EDC" w:rsidP="0049147E">
            <w:pPr>
              <w:pStyle w:val="TAL"/>
              <w:jc w:val="center"/>
            </w:pPr>
            <w:r w:rsidRPr="000C321E">
              <w:t>Optional</w:t>
            </w:r>
          </w:p>
        </w:tc>
        <w:tc>
          <w:tcPr>
            <w:tcW w:w="2018" w:type="dxa"/>
          </w:tcPr>
          <w:p w14:paraId="7576FAE1" w14:textId="77777777" w:rsidR="00B62EDC" w:rsidRPr="000C321E" w:rsidRDefault="00B62EDC" w:rsidP="0049147E">
            <w:pPr>
              <w:pStyle w:val="TAL"/>
              <w:jc w:val="center"/>
            </w:pPr>
            <w:r w:rsidRPr="000C321E">
              <w:t>7.7.51</w:t>
            </w:r>
          </w:p>
        </w:tc>
      </w:tr>
      <w:tr w:rsidR="00B62EDC" w:rsidRPr="000C321E" w14:paraId="4D4C04FD" w14:textId="77777777" w:rsidTr="0049147E">
        <w:trPr>
          <w:jc w:val="center"/>
        </w:trPr>
        <w:tc>
          <w:tcPr>
            <w:tcW w:w="3678" w:type="dxa"/>
          </w:tcPr>
          <w:p w14:paraId="0204CC3B" w14:textId="77777777" w:rsidR="00B62EDC" w:rsidRPr="000C321E" w:rsidRDefault="00B62EDC" w:rsidP="0049147E">
            <w:pPr>
              <w:pStyle w:val="TAL"/>
            </w:pPr>
            <w:r w:rsidRPr="000C321E">
              <w:t>MS Time Zone</w:t>
            </w:r>
          </w:p>
        </w:tc>
        <w:tc>
          <w:tcPr>
            <w:tcW w:w="2131" w:type="dxa"/>
          </w:tcPr>
          <w:p w14:paraId="0D1B9707" w14:textId="77777777" w:rsidR="00B62EDC" w:rsidRPr="000C321E" w:rsidRDefault="00B62EDC" w:rsidP="0049147E">
            <w:pPr>
              <w:pStyle w:val="TAL"/>
              <w:jc w:val="center"/>
            </w:pPr>
            <w:r w:rsidRPr="000C321E">
              <w:t>Optional</w:t>
            </w:r>
          </w:p>
        </w:tc>
        <w:tc>
          <w:tcPr>
            <w:tcW w:w="2018" w:type="dxa"/>
          </w:tcPr>
          <w:p w14:paraId="767DA5BC" w14:textId="77777777" w:rsidR="00B62EDC" w:rsidRPr="000C321E" w:rsidRDefault="00B62EDC" w:rsidP="0049147E">
            <w:pPr>
              <w:pStyle w:val="TAL"/>
              <w:jc w:val="center"/>
            </w:pPr>
            <w:r w:rsidRPr="000C321E">
              <w:t>7.7.52</w:t>
            </w:r>
          </w:p>
        </w:tc>
      </w:tr>
      <w:tr w:rsidR="00B62EDC" w:rsidRPr="000C321E" w14:paraId="086BB1F3" w14:textId="77777777" w:rsidTr="0049147E">
        <w:trPr>
          <w:jc w:val="center"/>
        </w:trPr>
        <w:tc>
          <w:tcPr>
            <w:tcW w:w="3678" w:type="dxa"/>
          </w:tcPr>
          <w:p w14:paraId="78683799" w14:textId="77777777" w:rsidR="00B62EDC" w:rsidRPr="000C321E" w:rsidRDefault="00B62EDC" w:rsidP="0049147E">
            <w:pPr>
              <w:pStyle w:val="TAL"/>
            </w:pPr>
            <w:proofErr w:type="spellStart"/>
            <w:r w:rsidRPr="000C321E">
              <w:t>Additonal</w:t>
            </w:r>
            <w:proofErr w:type="spellEnd"/>
            <w:r w:rsidRPr="000C321E">
              <w:t xml:space="preserve"> Trace Info</w:t>
            </w:r>
          </w:p>
        </w:tc>
        <w:tc>
          <w:tcPr>
            <w:tcW w:w="2131" w:type="dxa"/>
          </w:tcPr>
          <w:p w14:paraId="5129D2AE" w14:textId="77777777" w:rsidR="00B62EDC" w:rsidRPr="000C321E" w:rsidRDefault="00B62EDC" w:rsidP="0049147E">
            <w:pPr>
              <w:pStyle w:val="TAL"/>
              <w:jc w:val="center"/>
            </w:pPr>
            <w:r w:rsidRPr="000C321E">
              <w:t>Optional</w:t>
            </w:r>
          </w:p>
        </w:tc>
        <w:tc>
          <w:tcPr>
            <w:tcW w:w="2018" w:type="dxa"/>
          </w:tcPr>
          <w:p w14:paraId="4C843ED8" w14:textId="77777777" w:rsidR="00B62EDC" w:rsidRPr="000C321E" w:rsidRDefault="00B62EDC" w:rsidP="0049147E">
            <w:pPr>
              <w:pStyle w:val="TAL"/>
              <w:jc w:val="center"/>
            </w:pPr>
            <w:r w:rsidRPr="000C321E">
              <w:t>7.7.62</w:t>
            </w:r>
          </w:p>
        </w:tc>
      </w:tr>
      <w:tr w:rsidR="00B62EDC" w:rsidRPr="000C321E" w14:paraId="6D91A662" w14:textId="77777777" w:rsidTr="0049147E">
        <w:trPr>
          <w:jc w:val="center"/>
        </w:trPr>
        <w:tc>
          <w:tcPr>
            <w:tcW w:w="3678" w:type="dxa"/>
          </w:tcPr>
          <w:p w14:paraId="269663B6" w14:textId="77777777" w:rsidR="00B62EDC" w:rsidRPr="000C321E" w:rsidRDefault="00B62EDC" w:rsidP="0049147E">
            <w:pPr>
              <w:pStyle w:val="TAL"/>
            </w:pPr>
            <w:r w:rsidRPr="000C321E">
              <w:rPr>
                <w:lang w:val="en-US"/>
              </w:rPr>
              <w:t>Direct Tunnel Flags</w:t>
            </w:r>
          </w:p>
        </w:tc>
        <w:tc>
          <w:tcPr>
            <w:tcW w:w="2131" w:type="dxa"/>
          </w:tcPr>
          <w:p w14:paraId="727C0BF0" w14:textId="77777777" w:rsidR="00B62EDC" w:rsidRPr="000C321E" w:rsidRDefault="00B62EDC" w:rsidP="0049147E">
            <w:pPr>
              <w:pStyle w:val="TAL"/>
              <w:jc w:val="center"/>
            </w:pPr>
            <w:r w:rsidRPr="000C321E">
              <w:rPr>
                <w:lang w:val="en-US"/>
              </w:rPr>
              <w:t>Optional</w:t>
            </w:r>
          </w:p>
        </w:tc>
        <w:tc>
          <w:tcPr>
            <w:tcW w:w="2018" w:type="dxa"/>
          </w:tcPr>
          <w:p w14:paraId="1BE2F9B0" w14:textId="77777777" w:rsidR="00B62EDC" w:rsidRPr="000C321E" w:rsidRDefault="00B62EDC" w:rsidP="0049147E">
            <w:pPr>
              <w:pStyle w:val="TAL"/>
              <w:jc w:val="center"/>
            </w:pPr>
            <w:r w:rsidRPr="000C321E">
              <w:rPr>
                <w:lang w:val="en-US"/>
              </w:rPr>
              <w:t>7.7.81</w:t>
            </w:r>
          </w:p>
        </w:tc>
      </w:tr>
      <w:tr w:rsidR="00B62EDC" w:rsidRPr="000C321E" w14:paraId="0C24AAC5" w14:textId="77777777" w:rsidTr="0049147E">
        <w:trPr>
          <w:jc w:val="center"/>
        </w:trPr>
        <w:tc>
          <w:tcPr>
            <w:tcW w:w="3678" w:type="dxa"/>
          </w:tcPr>
          <w:p w14:paraId="07A8E874" w14:textId="77777777" w:rsidR="00B62EDC" w:rsidRPr="000C321E" w:rsidRDefault="00B62EDC" w:rsidP="0049147E">
            <w:pPr>
              <w:pStyle w:val="TAL"/>
              <w:rPr>
                <w:lang w:val="en-US"/>
              </w:rPr>
            </w:pPr>
            <w:r w:rsidRPr="000C321E">
              <w:t>Evolved Allocation/Retention Priority I</w:t>
            </w:r>
          </w:p>
        </w:tc>
        <w:tc>
          <w:tcPr>
            <w:tcW w:w="2131" w:type="dxa"/>
          </w:tcPr>
          <w:p w14:paraId="75EA5E83" w14:textId="77777777" w:rsidR="00B62EDC" w:rsidRPr="000C321E" w:rsidRDefault="00B62EDC" w:rsidP="0049147E">
            <w:pPr>
              <w:pStyle w:val="TAL"/>
              <w:jc w:val="center"/>
              <w:rPr>
                <w:lang w:val="en-US"/>
              </w:rPr>
            </w:pPr>
            <w:r w:rsidRPr="000C321E">
              <w:rPr>
                <w:lang w:val="en-US"/>
              </w:rPr>
              <w:t>Optional</w:t>
            </w:r>
          </w:p>
        </w:tc>
        <w:tc>
          <w:tcPr>
            <w:tcW w:w="2018" w:type="dxa"/>
          </w:tcPr>
          <w:p w14:paraId="3B38C685" w14:textId="77777777" w:rsidR="00B62EDC" w:rsidRPr="000C321E" w:rsidRDefault="00B62EDC" w:rsidP="0049147E">
            <w:pPr>
              <w:pStyle w:val="TAL"/>
              <w:jc w:val="center"/>
              <w:rPr>
                <w:lang w:val="en-US"/>
              </w:rPr>
            </w:pPr>
            <w:r w:rsidRPr="000C321E">
              <w:rPr>
                <w:lang w:val="en-US"/>
              </w:rPr>
              <w:t>7.7.91</w:t>
            </w:r>
          </w:p>
        </w:tc>
      </w:tr>
      <w:tr w:rsidR="00B62EDC" w:rsidRPr="000C321E" w14:paraId="791A1D22" w14:textId="77777777" w:rsidTr="0049147E">
        <w:trPr>
          <w:jc w:val="center"/>
        </w:trPr>
        <w:tc>
          <w:tcPr>
            <w:tcW w:w="3678" w:type="dxa"/>
          </w:tcPr>
          <w:p w14:paraId="75B801DC" w14:textId="77777777" w:rsidR="00B62EDC" w:rsidRPr="000C321E" w:rsidRDefault="00B62EDC" w:rsidP="0049147E">
            <w:pPr>
              <w:pStyle w:val="TAL"/>
            </w:pPr>
            <w:r w:rsidRPr="000C321E">
              <w:t>Extended Common Flags</w:t>
            </w:r>
          </w:p>
        </w:tc>
        <w:tc>
          <w:tcPr>
            <w:tcW w:w="2131" w:type="dxa"/>
          </w:tcPr>
          <w:p w14:paraId="2F2C3AE7" w14:textId="77777777" w:rsidR="00B62EDC" w:rsidRPr="000C321E" w:rsidRDefault="00B62EDC" w:rsidP="0049147E">
            <w:pPr>
              <w:pStyle w:val="TAL"/>
              <w:jc w:val="center"/>
              <w:rPr>
                <w:lang w:val="en-US"/>
              </w:rPr>
            </w:pPr>
            <w:r w:rsidRPr="000C321E">
              <w:t>Optional</w:t>
            </w:r>
          </w:p>
        </w:tc>
        <w:tc>
          <w:tcPr>
            <w:tcW w:w="2018" w:type="dxa"/>
          </w:tcPr>
          <w:p w14:paraId="4EDC6BA3" w14:textId="77777777" w:rsidR="00B62EDC" w:rsidRPr="000C321E" w:rsidRDefault="00B62EDC" w:rsidP="0049147E">
            <w:pPr>
              <w:pStyle w:val="TAL"/>
              <w:jc w:val="center"/>
              <w:rPr>
                <w:lang w:val="en-US"/>
              </w:rPr>
            </w:pPr>
            <w:r w:rsidRPr="000C321E">
              <w:t>7.7.93</w:t>
            </w:r>
          </w:p>
        </w:tc>
      </w:tr>
      <w:tr w:rsidR="00B62EDC" w:rsidRPr="000C321E" w14:paraId="76422EFA" w14:textId="77777777" w:rsidTr="0049147E">
        <w:trPr>
          <w:jc w:val="center"/>
        </w:trPr>
        <w:tc>
          <w:tcPr>
            <w:tcW w:w="3678" w:type="dxa"/>
          </w:tcPr>
          <w:p w14:paraId="79DCA825" w14:textId="77777777" w:rsidR="00B62EDC" w:rsidRPr="000C321E" w:rsidRDefault="00B62EDC" w:rsidP="0049147E">
            <w:pPr>
              <w:pStyle w:val="TAL"/>
              <w:rPr>
                <w:lang w:eastAsia="zh-CN"/>
              </w:rPr>
            </w:pPr>
            <w:r w:rsidRPr="000C321E">
              <w:rPr>
                <w:rFonts w:hint="eastAsia"/>
                <w:lang w:eastAsia="zh-CN"/>
              </w:rPr>
              <w:t>User CSG Information</w:t>
            </w:r>
          </w:p>
        </w:tc>
        <w:tc>
          <w:tcPr>
            <w:tcW w:w="2131" w:type="dxa"/>
          </w:tcPr>
          <w:p w14:paraId="212B8AF4" w14:textId="77777777" w:rsidR="00B62EDC" w:rsidRPr="000C321E" w:rsidRDefault="00B62EDC" w:rsidP="0049147E">
            <w:pPr>
              <w:pStyle w:val="TAL"/>
              <w:jc w:val="center"/>
              <w:rPr>
                <w:lang w:eastAsia="zh-CN"/>
              </w:rPr>
            </w:pPr>
            <w:r w:rsidRPr="000C321E">
              <w:rPr>
                <w:rFonts w:hint="eastAsia"/>
                <w:lang w:eastAsia="zh-CN"/>
              </w:rPr>
              <w:t>Optional</w:t>
            </w:r>
          </w:p>
        </w:tc>
        <w:tc>
          <w:tcPr>
            <w:tcW w:w="2018" w:type="dxa"/>
          </w:tcPr>
          <w:p w14:paraId="1E7E81B1" w14:textId="77777777" w:rsidR="00B62EDC" w:rsidRPr="000C321E" w:rsidRDefault="00B62EDC" w:rsidP="0049147E">
            <w:pPr>
              <w:pStyle w:val="TAL"/>
              <w:jc w:val="center"/>
              <w:rPr>
                <w:lang w:eastAsia="zh-CN"/>
              </w:rPr>
            </w:pPr>
            <w:r w:rsidRPr="000C321E">
              <w:rPr>
                <w:rFonts w:hint="eastAsia"/>
                <w:lang w:eastAsia="zh-CN"/>
              </w:rPr>
              <w:t>7.7.</w:t>
            </w:r>
            <w:r w:rsidRPr="000C321E">
              <w:rPr>
                <w:lang w:eastAsia="zh-CN"/>
              </w:rPr>
              <w:t>94</w:t>
            </w:r>
          </w:p>
        </w:tc>
      </w:tr>
      <w:tr w:rsidR="00B62EDC" w:rsidRPr="000C321E" w14:paraId="73091E3C" w14:textId="77777777" w:rsidTr="0049147E">
        <w:trPr>
          <w:jc w:val="center"/>
        </w:trPr>
        <w:tc>
          <w:tcPr>
            <w:tcW w:w="3678" w:type="dxa"/>
          </w:tcPr>
          <w:p w14:paraId="64111831" w14:textId="77777777" w:rsidR="00B62EDC" w:rsidRPr="000C321E" w:rsidRDefault="00B62EDC" w:rsidP="0049147E">
            <w:pPr>
              <w:pStyle w:val="TAL"/>
              <w:rPr>
                <w:lang w:eastAsia="zh-CN"/>
              </w:rPr>
            </w:pPr>
            <w:r w:rsidRPr="000C321E">
              <w:rPr>
                <w:rFonts w:hint="eastAsia"/>
                <w:lang w:eastAsia="zh-CN"/>
              </w:rPr>
              <w:t>APN-AMBR</w:t>
            </w:r>
          </w:p>
        </w:tc>
        <w:tc>
          <w:tcPr>
            <w:tcW w:w="2131" w:type="dxa"/>
          </w:tcPr>
          <w:p w14:paraId="7ED9F4E0" w14:textId="77777777" w:rsidR="00B62EDC" w:rsidRPr="000C321E" w:rsidRDefault="00B62EDC" w:rsidP="0049147E">
            <w:pPr>
              <w:pStyle w:val="TAL"/>
              <w:jc w:val="center"/>
              <w:rPr>
                <w:lang w:eastAsia="zh-CN"/>
              </w:rPr>
            </w:pPr>
            <w:r w:rsidRPr="000C321E">
              <w:rPr>
                <w:rFonts w:hint="eastAsia"/>
                <w:lang w:eastAsia="zh-CN"/>
              </w:rPr>
              <w:t>Optional</w:t>
            </w:r>
          </w:p>
        </w:tc>
        <w:tc>
          <w:tcPr>
            <w:tcW w:w="2018" w:type="dxa"/>
          </w:tcPr>
          <w:p w14:paraId="0A9436DB" w14:textId="77777777" w:rsidR="00B62EDC" w:rsidRPr="000C321E" w:rsidRDefault="00B62EDC" w:rsidP="0049147E">
            <w:pPr>
              <w:pStyle w:val="TAL"/>
              <w:jc w:val="center"/>
              <w:rPr>
                <w:lang w:eastAsia="zh-CN"/>
              </w:rPr>
            </w:pPr>
            <w:r w:rsidRPr="000C321E">
              <w:rPr>
                <w:rFonts w:hint="eastAsia"/>
                <w:lang w:eastAsia="zh-CN"/>
              </w:rPr>
              <w:t>7.7.98</w:t>
            </w:r>
          </w:p>
        </w:tc>
      </w:tr>
      <w:tr w:rsidR="00B62EDC" w:rsidRPr="000C321E" w14:paraId="29D98436" w14:textId="77777777" w:rsidTr="0049147E">
        <w:trPr>
          <w:jc w:val="center"/>
        </w:trPr>
        <w:tc>
          <w:tcPr>
            <w:tcW w:w="3678" w:type="dxa"/>
          </w:tcPr>
          <w:p w14:paraId="3FD9EA38" w14:textId="77777777" w:rsidR="00B62EDC" w:rsidRPr="000C321E" w:rsidRDefault="00B62EDC" w:rsidP="0049147E">
            <w:pPr>
              <w:pStyle w:val="TAL"/>
            </w:pPr>
            <w:r w:rsidRPr="000C321E">
              <w:rPr>
                <w:lang w:eastAsia="zh-CN"/>
              </w:rPr>
              <w:t>Signalling Priority Indication</w:t>
            </w:r>
          </w:p>
        </w:tc>
        <w:tc>
          <w:tcPr>
            <w:tcW w:w="2131" w:type="dxa"/>
          </w:tcPr>
          <w:p w14:paraId="25FB3B17" w14:textId="77777777" w:rsidR="00B62EDC" w:rsidRPr="000C321E" w:rsidRDefault="00B62EDC" w:rsidP="0049147E">
            <w:pPr>
              <w:pStyle w:val="TAL"/>
              <w:jc w:val="center"/>
            </w:pPr>
            <w:r w:rsidRPr="000C321E">
              <w:t>Optional</w:t>
            </w:r>
          </w:p>
        </w:tc>
        <w:tc>
          <w:tcPr>
            <w:tcW w:w="2018" w:type="dxa"/>
          </w:tcPr>
          <w:p w14:paraId="3216A58B" w14:textId="77777777" w:rsidR="00B62EDC" w:rsidRPr="000C321E" w:rsidRDefault="00B62EDC" w:rsidP="0049147E">
            <w:pPr>
              <w:pStyle w:val="TAL"/>
              <w:jc w:val="center"/>
            </w:pPr>
            <w:r w:rsidRPr="000C321E">
              <w:t>7.7.103</w:t>
            </w:r>
          </w:p>
        </w:tc>
      </w:tr>
      <w:tr w:rsidR="00B62EDC" w:rsidRPr="000C321E" w14:paraId="206A727C" w14:textId="77777777" w:rsidTr="0049147E">
        <w:trPr>
          <w:jc w:val="center"/>
        </w:trPr>
        <w:tc>
          <w:tcPr>
            <w:tcW w:w="3678" w:type="dxa"/>
          </w:tcPr>
          <w:p w14:paraId="18B1E6BC" w14:textId="77777777" w:rsidR="00B62EDC" w:rsidRPr="000C321E" w:rsidRDefault="00B62EDC" w:rsidP="0049147E">
            <w:pPr>
              <w:pStyle w:val="TAL"/>
            </w:pPr>
            <w:r w:rsidRPr="000C321E">
              <w:rPr>
                <w:szCs w:val="18"/>
              </w:rPr>
              <w:t>CN Operator Selection Entity</w:t>
            </w:r>
          </w:p>
        </w:tc>
        <w:tc>
          <w:tcPr>
            <w:tcW w:w="2131" w:type="dxa"/>
          </w:tcPr>
          <w:p w14:paraId="7BED68F9" w14:textId="77777777" w:rsidR="00B62EDC" w:rsidRPr="000C321E" w:rsidRDefault="00B62EDC" w:rsidP="0049147E">
            <w:pPr>
              <w:pStyle w:val="TAL"/>
              <w:jc w:val="center"/>
            </w:pPr>
            <w:r w:rsidRPr="000C321E">
              <w:t>Optional</w:t>
            </w:r>
          </w:p>
        </w:tc>
        <w:tc>
          <w:tcPr>
            <w:tcW w:w="2018" w:type="dxa"/>
          </w:tcPr>
          <w:p w14:paraId="5DE11EE0" w14:textId="77777777" w:rsidR="00B62EDC" w:rsidRPr="000C321E" w:rsidRDefault="00B62EDC" w:rsidP="0049147E">
            <w:pPr>
              <w:pStyle w:val="TAL"/>
              <w:jc w:val="center"/>
            </w:pPr>
            <w:r w:rsidRPr="000C321E">
              <w:rPr>
                <w:rFonts w:hint="eastAsia"/>
                <w:lang w:eastAsia="zh-CN"/>
              </w:rPr>
              <w:t>7.7.</w:t>
            </w:r>
            <w:r w:rsidRPr="000C321E">
              <w:rPr>
                <w:lang w:eastAsia="zh-CN"/>
              </w:rPr>
              <w:t>116</w:t>
            </w:r>
          </w:p>
        </w:tc>
      </w:tr>
      <w:tr w:rsidR="00B62EDC" w:rsidRPr="000C321E" w14:paraId="4723456F" w14:textId="77777777" w:rsidTr="0049147E">
        <w:trPr>
          <w:jc w:val="center"/>
        </w:trPr>
        <w:tc>
          <w:tcPr>
            <w:tcW w:w="3678" w:type="dxa"/>
          </w:tcPr>
          <w:p w14:paraId="2EB6C33C" w14:textId="77777777" w:rsidR="00B62EDC" w:rsidRPr="000C321E" w:rsidRDefault="00B62EDC" w:rsidP="0049147E">
            <w:pPr>
              <w:pStyle w:val="TAL"/>
              <w:rPr>
                <w:szCs w:val="18"/>
              </w:rPr>
            </w:pPr>
            <w:r w:rsidRPr="000C321E">
              <w:t>IMEI(SV)</w:t>
            </w:r>
          </w:p>
        </w:tc>
        <w:tc>
          <w:tcPr>
            <w:tcW w:w="2131" w:type="dxa"/>
          </w:tcPr>
          <w:p w14:paraId="346C9383" w14:textId="77777777" w:rsidR="00B62EDC" w:rsidRPr="000C321E" w:rsidRDefault="00B62EDC" w:rsidP="0049147E">
            <w:pPr>
              <w:pStyle w:val="TAL"/>
              <w:jc w:val="center"/>
            </w:pPr>
            <w:r w:rsidRPr="000C321E">
              <w:t>Optional</w:t>
            </w:r>
          </w:p>
        </w:tc>
        <w:tc>
          <w:tcPr>
            <w:tcW w:w="2018" w:type="dxa"/>
          </w:tcPr>
          <w:p w14:paraId="4463E3B4" w14:textId="77777777" w:rsidR="00B62EDC" w:rsidRPr="000C321E" w:rsidRDefault="00B62EDC" w:rsidP="0049147E">
            <w:pPr>
              <w:pStyle w:val="TAL"/>
              <w:jc w:val="center"/>
              <w:rPr>
                <w:lang w:eastAsia="zh-CN"/>
              </w:rPr>
            </w:pPr>
            <w:r w:rsidRPr="000C321E">
              <w:t>7.7.53</w:t>
            </w:r>
          </w:p>
        </w:tc>
      </w:tr>
      <w:tr w:rsidR="00B62EDC" w:rsidRPr="000C321E" w14:paraId="2BABCE40" w14:textId="77777777" w:rsidTr="0049147E">
        <w:trPr>
          <w:jc w:val="center"/>
        </w:trPr>
        <w:tc>
          <w:tcPr>
            <w:tcW w:w="3678" w:type="dxa"/>
          </w:tcPr>
          <w:p w14:paraId="2F2B9362" w14:textId="77777777" w:rsidR="00B62EDC" w:rsidRPr="000C321E" w:rsidRDefault="00B62EDC" w:rsidP="0049147E">
            <w:pPr>
              <w:pStyle w:val="TAL"/>
            </w:pPr>
            <w:r w:rsidRPr="000C321E">
              <w:t>Private Extension</w:t>
            </w:r>
          </w:p>
        </w:tc>
        <w:tc>
          <w:tcPr>
            <w:tcW w:w="2131" w:type="dxa"/>
          </w:tcPr>
          <w:p w14:paraId="35C1EB32" w14:textId="77777777" w:rsidR="00B62EDC" w:rsidRPr="000C321E" w:rsidRDefault="00B62EDC" w:rsidP="0049147E">
            <w:pPr>
              <w:pStyle w:val="TAL"/>
              <w:jc w:val="center"/>
            </w:pPr>
            <w:r w:rsidRPr="000C321E">
              <w:t>Optional</w:t>
            </w:r>
          </w:p>
        </w:tc>
        <w:tc>
          <w:tcPr>
            <w:tcW w:w="2018" w:type="dxa"/>
          </w:tcPr>
          <w:p w14:paraId="6B68B9C6" w14:textId="77777777" w:rsidR="00B62EDC" w:rsidRPr="000C321E" w:rsidRDefault="00B62EDC" w:rsidP="0049147E">
            <w:pPr>
              <w:pStyle w:val="TAL"/>
              <w:jc w:val="center"/>
            </w:pPr>
            <w:r w:rsidRPr="000C321E">
              <w:t>7.7.46</w:t>
            </w:r>
          </w:p>
        </w:tc>
      </w:tr>
    </w:tbl>
    <w:p w14:paraId="32BF074C" w14:textId="77777777" w:rsidR="00B62EDC" w:rsidRDefault="00B62EDC" w:rsidP="002F6924">
      <w:pPr>
        <w:pStyle w:val="TH"/>
      </w:pPr>
    </w:p>
    <w:p w14:paraId="443C9F7A" w14:textId="2C50B3D7" w:rsidR="002F6924" w:rsidRDefault="002F6924" w:rsidP="00F15DE3"/>
    <w:p w14:paraId="400D0D9E" w14:textId="77777777" w:rsidR="00B62EDC" w:rsidRPr="000C321E" w:rsidRDefault="00B62EDC" w:rsidP="00B62EDC">
      <w:pPr>
        <w:pStyle w:val="TH"/>
      </w:pPr>
      <w:r w:rsidRPr="000C321E">
        <w:lastRenderedPageBreak/>
        <w:t>Table 9: Information Elements in an Update PDP Context Response sent by a GGSN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093"/>
        <w:gridCol w:w="1912"/>
      </w:tblGrid>
      <w:tr w:rsidR="00B62EDC" w:rsidRPr="000C321E" w14:paraId="22F3702B" w14:textId="77777777" w:rsidTr="0049147E">
        <w:trPr>
          <w:jc w:val="center"/>
        </w:trPr>
        <w:tc>
          <w:tcPr>
            <w:tcW w:w="3698" w:type="dxa"/>
          </w:tcPr>
          <w:p w14:paraId="4FD04A5A" w14:textId="77777777" w:rsidR="00B62EDC" w:rsidRPr="000C321E" w:rsidRDefault="00B62EDC" w:rsidP="0049147E">
            <w:pPr>
              <w:pStyle w:val="TAH"/>
            </w:pPr>
            <w:r w:rsidRPr="000C321E">
              <w:t>Information element</w:t>
            </w:r>
          </w:p>
        </w:tc>
        <w:tc>
          <w:tcPr>
            <w:tcW w:w="2093" w:type="dxa"/>
          </w:tcPr>
          <w:p w14:paraId="04C14460" w14:textId="77777777" w:rsidR="00B62EDC" w:rsidRPr="000C321E" w:rsidRDefault="00B62EDC" w:rsidP="0049147E">
            <w:pPr>
              <w:pStyle w:val="TAH"/>
            </w:pPr>
            <w:r w:rsidRPr="000C321E">
              <w:t>Presence requirement</w:t>
            </w:r>
          </w:p>
        </w:tc>
        <w:tc>
          <w:tcPr>
            <w:tcW w:w="1912" w:type="dxa"/>
          </w:tcPr>
          <w:p w14:paraId="0568DD03" w14:textId="77777777" w:rsidR="00B62EDC" w:rsidRPr="000C321E" w:rsidRDefault="00B62EDC" w:rsidP="0049147E">
            <w:pPr>
              <w:pStyle w:val="TAH"/>
            </w:pPr>
            <w:r w:rsidRPr="000C321E">
              <w:t>Reference</w:t>
            </w:r>
          </w:p>
        </w:tc>
      </w:tr>
      <w:tr w:rsidR="00B62EDC" w:rsidRPr="000C321E" w14:paraId="229F55E7" w14:textId="77777777" w:rsidTr="0049147E">
        <w:trPr>
          <w:jc w:val="center"/>
        </w:trPr>
        <w:tc>
          <w:tcPr>
            <w:tcW w:w="3698" w:type="dxa"/>
          </w:tcPr>
          <w:p w14:paraId="7022DE4F" w14:textId="77777777" w:rsidR="00B62EDC" w:rsidRPr="000C321E" w:rsidRDefault="00B62EDC" w:rsidP="0049147E">
            <w:pPr>
              <w:pStyle w:val="TAL"/>
            </w:pPr>
            <w:r w:rsidRPr="000C321E">
              <w:t>Cause</w:t>
            </w:r>
          </w:p>
        </w:tc>
        <w:tc>
          <w:tcPr>
            <w:tcW w:w="2093" w:type="dxa"/>
          </w:tcPr>
          <w:p w14:paraId="04B781DA" w14:textId="77777777" w:rsidR="00B62EDC" w:rsidRPr="000C321E" w:rsidRDefault="00B62EDC" w:rsidP="0049147E">
            <w:pPr>
              <w:pStyle w:val="TAL"/>
              <w:jc w:val="center"/>
            </w:pPr>
            <w:r w:rsidRPr="000C321E">
              <w:t>Mandatory</w:t>
            </w:r>
          </w:p>
        </w:tc>
        <w:tc>
          <w:tcPr>
            <w:tcW w:w="1912" w:type="dxa"/>
          </w:tcPr>
          <w:p w14:paraId="0EFD3322" w14:textId="77777777" w:rsidR="00B62EDC" w:rsidRPr="000C321E" w:rsidRDefault="00B62EDC" w:rsidP="0049147E">
            <w:pPr>
              <w:pStyle w:val="TAL"/>
              <w:jc w:val="center"/>
            </w:pPr>
            <w:r w:rsidRPr="000C321E">
              <w:t>7.7.1</w:t>
            </w:r>
          </w:p>
        </w:tc>
      </w:tr>
      <w:tr w:rsidR="00B62EDC" w:rsidRPr="000C321E" w14:paraId="32FCB7E8" w14:textId="77777777" w:rsidTr="0049147E">
        <w:tblPrEx>
          <w:tblLook w:val="0000" w:firstRow="0" w:lastRow="0" w:firstColumn="0" w:lastColumn="0" w:noHBand="0" w:noVBand="0"/>
        </w:tblPrEx>
        <w:trPr>
          <w:jc w:val="center"/>
        </w:trPr>
        <w:tc>
          <w:tcPr>
            <w:tcW w:w="3698" w:type="dxa"/>
          </w:tcPr>
          <w:p w14:paraId="55AF3B62" w14:textId="77777777" w:rsidR="00B62EDC" w:rsidRPr="000C321E" w:rsidRDefault="00B62EDC" w:rsidP="0049147E">
            <w:pPr>
              <w:pStyle w:val="TAL"/>
            </w:pPr>
            <w:r w:rsidRPr="000C321E">
              <w:t>Recovery</w:t>
            </w:r>
          </w:p>
        </w:tc>
        <w:tc>
          <w:tcPr>
            <w:tcW w:w="2093" w:type="dxa"/>
          </w:tcPr>
          <w:p w14:paraId="3E860ED8" w14:textId="77777777" w:rsidR="00B62EDC" w:rsidRPr="000C321E" w:rsidRDefault="00B62EDC" w:rsidP="0049147E">
            <w:pPr>
              <w:pStyle w:val="TAL"/>
              <w:jc w:val="center"/>
            </w:pPr>
            <w:r w:rsidRPr="000C321E">
              <w:t>Optional</w:t>
            </w:r>
          </w:p>
        </w:tc>
        <w:tc>
          <w:tcPr>
            <w:tcW w:w="1912" w:type="dxa"/>
          </w:tcPr>
          <w:p w14:paraId="37F4520E" w14:textId="77777777" w:rsidR="00B62EDC" w:rsidRPr="000C321E" w:rsidRDefault="00B62EDC" w:rsidP="0049147E">
            <w:pPr>
              <w:pStyle w:val="TAL"/>
              <w:jc w:val="center"/>
            </w:pPr>
            <w:r w:rsidRPr="000C321E">
              <w:t>7.7.11</w:t>
            </w:r>
          </w:p>
        </w:tc>
      </w:tr>
      <w:tr w:rsidR="00B62EDC" w:rsidRPr="000C321E" w14:paraId="00B58978" w14:textId="77777777" w:rsidTr="0049147E">
        <w:trPr>
          <w:jc w:val="center"/>
        </w:trPr>
        <w:tc>
          <w:tcPr>
            <w:tcW w:w="3698" w:type="dxa"/>
          </w:tcPr>
          <w:p w14:paraId="24280A70" w14:textId="77777777" w:rsidR="00B62EDC" w:rsidRPr="000C321E" w:rsidRDefault="00B62EDC" w:rsidP="0049147E">
            <w:pPr>
              <w:pStyle w:val="TAL"/>
            </w:pPr>
            <w:r w:rsidRPr="000C321E">
              <w:t>Tunnel Endpoint Identifier Data I</w:t>
            </w:r>
          </w:p>
        </w:tc>
        <w:tc>
          <w:tcPr>
            <w:tcW w:w="2093" w:type="dxa"/>
          </w:tcPr>
          <w:p w14:paraId="2F252548" w14:textId="77777777" w:rsidR="00B62EDC" w:rsidRPr="000C321E" w:rsidRDefault="00B62EDC" w:rsidP="0049147E">
            <w:pPr>
              <w:pStyle w:val="TAL"/>
              <w:jc w:val="center"/>
            </w:pPr>
            <w:r w:rsidRPr="000C321E">
              <w:t>Conditional</w:t>
            </w:r>
          </w:p>
        </w:tc>
        <w:tc>
          <w:tcPr>
            <w:tcW w:w="1912" w:type="dxa"/>
          </w:tcPr>
          <w:p w14:paraId="3F1416A5" w14:textId="77777777" w:rsidR="00B62EDC" w:rsidRPr="000C321E" w:rsidRDefault="00B62EDC" w:rsidP="0049147E">
            <w:pPr>
              <w:pStyle w:val="TAL"/>
              <w:jc w:val="center"/>
            </w:pPr>
            <w:r w:rsidRPr="000C321E">
              <w:t>7.7.13</w:t>
            </w:r>
          </w:p>
        </w:tc>
      </w:tr>
      <w:tr w:rsidR="00B62EDC" w:rsidRPr="000C321E" w14:paraId="4132353C" w14:textId="77777777" w:rsidTr="0049147E">
        <w:trPr>
          <w:jc w:val="center"/>
        </w:trPr>
        <w:tc>
          <w:tcPr>
            <w:tcW w:w="3698" w:type="dxa"/>
          </w:tcPr>
          <w:p w14:paraId="4F6765AF" w14:textId="77777777" w:rsidR="00B62EDC" w:rsidRPr="000C321E" w:rsidRDefault="00B62EDC" w:rsidP="0049147E">
            <w:pPr>
              <w:pStyle w:val="TAL"/>
              <w:rPr>
                <w:lang w:val="fr-FR"/>
              </w:rPr>
            </w:pPr>
            <w:r w:rsidRPr="000C321E">
              <w:rPr>
                <w:lang w:val="fr-FR"/>
              </w:rPr>
              <w:t>Tunnel Endpoint Identifier Control Plane</w:t>
            </w:r>
          </w:p>
        </w:tc>
        <w:tc>
          <w:tcPr>
            <w:tcW w:w="2093" w:type="dxa"/>
          </w:tcPr>
          <w:p w14:paraId="4CB4C10B" w14:textId="77777777" w:rsidR="00B62EDC" w:rsidRPr="000C321E" w:rsidRDefault="00B62EDC" w:rsidP="0049147E">
            <w:pPr>
              <w:pStyle w:val="TAL"/>
              <w:jc w:val="center"/>
            </w:pPr>
            <w:r w:rsidRPr="000C321E">
              <w:t>Conditional</w:t>
            </w:r>
          </w:p>
        </w:tc>
        <w:tc>
          <w:tcPr>
            <w:tcW w:w="1912" w:type="dxa"/>
          </w:tcPr>
          <w:p w14:paraId="4D5E9976" w14:textId="77777777" w:rsidR="00B62EDC" w:rsidRPr="000C321E" w:rsidRDefault="00B62EDC" w:rsidP="0049147E">
            <w:pPr>
              <w:pStyle w:val="TAL"/>
              <w:jc w:val="center"/>
            </w:pPr>
            <w:r w:rsidRPr="000C321E">
              <w:t>7.7.14</w:t>
            </w:r>
          </w:p>
        </w:tc>
      </w:tr>
      <w:tr w:rsidR="00B62EDC" w:rsidRPr="000C321E" w14:paraId="2E9A8C7C" w14:textId="77777777" w:rsidTr="0049147E">
        <w:tblPrEx>
          <w:tblLook w:val="0000" w:firstRow="0" w:lastRow="0" w:firstColumn="0" w:lastColumn="0" w:noHBand="0" w:noVBand="0"/>
        </w:tblPrEx>
        <w:trPr>
          <w:jc w:val="center"/>
        </w:trPr>
        <w:tc>
          <w:tcPr>
            <w:tcW w:w="3698" w:type="dxa"/>
          </w:tcPr>
          <w:p w14:paraId="3E3111D1" w14:textId="77777777" w:rsidR="00B62EDC" w:rsidRPr="000C321E" w:rsidRDefault="00B62EDC" w:rsidP="0049147E">
            <w:pPr>
              <w:pStyle w:val="TAL"/>
            </w:pPr>
            <w:r w:rsidRPr="000C321E">
              <w:t>Charging ID</w:t>
            </w:r>
          </w:p>
        </w:tc>
        <w:tc>
          <w:tcPr>
            <w:tcW w:w="2093" w:type="dxa"/>
          </w:tcPr>
          <w:p w14:paraId="7B8562A7" w14:textId="77777777" w:rsidR="00B62EDC" w:rsidRPr="000C321E" w:rsidRDefault="00B62EDC" w:rsidP="0049147E">
            <w:pPr>
              <w:pStyle w:val="TAL"/>
              <w:jc w:val="center"/>
            </w:pPr>
            <w:r w:rsidRPr="000C321E">
              <w:t>Conditional</w:t>
            </w:r>
          </w:p>
        </w:tc>
        <w:tc>
          <w:tcPr>
            <w:tcW w:w="1912" w:type="dxa"/>
          </w:tcPr>
          <w:p w14:paraId="472697CE" w14:textId="77777777" w:rsidR="00B62EDC" w:rsidRPr="000C321E" w:rsidRDefault="00B62EDC" w:rsidP="0049147E">
            <w:pPr>
              <w:pStyle w:val="TAL"/>
              <w:jc w:val="center"/>
            </w:pPr>
            <w:r w:rsidRPr="000C321E">
              <w:t>7.7.26</w:t>
            </w:r>
          </w:p>
        </w:tc>
      </w:tr>
      <w:tr w:rsidR="00B62EDC" w:rsidRPr="000C321E" w14:paraId="65C39662" w14:textId="77777777" w:rsidTr="0049147E">
        <w:tblPrEx>
          <w:tblLook w:val="0000" w:firstRow="0" w:lastRow="0" w:firstColumn="0" w:lastColumn="0" w:noHBand="0" w:noVBand="0"/>
        </w:tblPrEx>
        <w:trPr>
          <w:jc w:val="center"/>
        </w:trPr>
        <w:tc>
          <w:tcPr>
            <w:tcW w:w="3698" w:type="dxa"/>
          </w:tcPr>
          <w:p w14:paraId="7A0C31EE" w14:textId="77777777" w:rsidR="00B62EDC" w:rsidRPr="000C321E" w:rsidRDefault="00B62EDC" w:rsidP="0049147E">
            <w:pPr>
              <w:pStyle w:val="TAL"/>
            </w:pPr>
            <w:r w:rsidRPr="000C321E">
              <w:t>Protocol Configuration Options</w:t>
            </w:r>
          </w:p>
        </w:tc>
        <w:tc>
          <w:tcPr>
            <w:tcW w:w="2093" w:type="dxa"/>
          </w:tcPr>
          <w:p w14:paraId="40E48334" w14:textId="77777777" w:rsidR="00B62EDC" w:rsidRPr="000C321E" w:rsidRDefault="00B62EDC" w:rsidP="0049147E">
            <w:pPr>
              <w:pStyle w:val="TAL"/>
              <w:jc w:val="center"/>
            </w:pPr>
            <w:r w:rsidRPr="000C321E">
              <w:t>Optional</w:t>
            </w:r>
          </w:p>
        </w:tc>
        <w:tc>
          <w:tcPr>
            <w:tcW w:w="1912" w:type="dxa"/>
          </w:tcPr>
          <w:p w14:paraId="198A3297" w14:textId="77777777" w:rsidR="00B62EDC" w:rsidRPr="000C321E" w:rsidRDefault="00B62EDC" w:rsidP="0049147E">
            <w:pPr>
              <w:pStyle w:val="TAL"/>
              <w:jc w:val="center"/>
            </w:pPr>
            <w:r w:rsidRPr="000C321E">
              <w:t>7.7.31</w:t>
            </w:r>
          </w:p>
        </w:tc>
      </w:tr>
      <w:tr w:rsidR="00B62EDC" w:rsidRPr="000C321E" w14:paraId="1990B28B" w14:textId="77777777" w:rsidTr="0049147E">
        <w:trPr>
          <w:jc w:val="center"/>
        </w:trPr>
        <w:tc>
          <w:tcPr>
            <w:tcW w:w="3698" w:type="dxa"/>
          </w:tcPr>
          <w:p w14:paraId="1B6D0B0A" w14:textId="77777777" w:rsidR="00B62EDC" w:rsidRPr="00645133" w:rsidRDefault="00B62EDC" w:rsidP="0049147E">
            <w:pPr>
              <w:pStyle w:val="TAL"/>
              <w:rPr>
                <w:highlight w:val="yellow"/>
              </w:rPr>
            </w:pPr>
            <w:r w:rsidRPr="00645133">
              <w:rPr>
                <w:highlight w:val="yellow"/>
              </w:rPr>
              <w:t>GGSN Address for Control Plane</w:t>
            </w:r>
          </w:p>
        </w:tc>
        <w:tc>
          <w:tcPr>
            <w:tcW w:w="2093" w:type="dxa"/>
          </w:tcPr>
          <w:p w14:paraId="414D4584" w14:textId="77777777" w:rsidR="00B62EDC" w:rsidRPr="00645133" w:rsidRDefault="00B62EDC" w:rsidP="0049147E">
            <w:pPr>
              <w:pStyle w:val="TAL"/>
              <w:jc w:val="center"/>
              <w:rPr>
                <w:highlight w:val="yellow"/>
              </w:rPr>
            </w:pPr>
            <w:r w:rsidRPr="00645133">
              <w:rPr>
                <w:highlight w:val="yellow"/>
              </w:rPr>
              <w:t>Conditional</w:t>
            </w:r>
          </w:p>
        </w:tc>
        <w:tc>
          <w:tcPr>
            <w:tcW w:w="1912" w:type="dxa"/>
          </w:tcPr>
          <w:p w14:paraId="4C70AC59" w14:textId="77777777" w:rsidR="00B62EDC" w:rsidRPr="00645133" w:rsidRDefault="00B62EDC" w:rsidP="0049147E">
            <w:pPr>
              <w:pStyle w:val="TAL"/>
              <w:jc w:val="center"/>
              <w:rPr>
                <w:highlight w:val="yellow"/>
              </w:rPr>
            </w:pPr>
            <w:r w:rsidRPr="00645133">
              <w:rPr>
                <w:highlight w:val="yellow"/>
              </w:rPr>
              <w:t>GSN Address 7.7.32</w:t>
            </w:r>
          </w:p>
        </w:tc>
      </w:tr>
      <w:tr w:rsidR="00B62EDC" w:rsidRPr="000C321E" w14:paraId="239E14FD" w14:textId="77777777" w:rsidTr="0049147E">
        <w:trPr>
          <w:jc w:val="center"/>
        </w:trPr>
        <w:tc>
          <w:tcPr>
            <w:tcW w:w="3698" w:type="dxa"/>
          </w:tcPr>
          <w:p w14:paraId="5F1E3AA9" w14:textId="77777777" w:rsidR="00B62EDC" w:rsidRPr="00645133" w:rsidRDefault="00B62EDC" w:rsidP="0049147E">
            <w:pPr>
              <w:pStyle w:val="TAL"/>
              <w:rPr>
                <w:highlight w:val="yellow"/>
              </w:rPr>
            </w:pPr>
            <w:r w:rsidRPr="00645133">
              <w:rPr>
                <w:highlight w:val="yellow"/>
              </w:rPr>
              <w:t>GGSN Address for User Traffic</w:t>
            </w:r>
          </w:p>
        </w:tc>
        <w:tc>
          <w:tcPr>
            <w:tcW w:w="2093" w:type="dxa"/>
          </w:tcPr>
          <w:p w14:paraId="25BD6021" w14:textId="77777777" w:rsidR="00B62EDC" w:rsidRPr="00645133" w:rsidRDefault="00B62EDC" w:rsidP="0049147E">
            <w:pPr>
              <w:pStyle w:val="TAL"/>
              <w:jc w:val="center"/>
              <w:rPr>
                <w:highlight w:val="yellow"/>
              </w:rPr>
            </w:pPr>
            <w:r w:rsidRPr="00645133">
              <w:rPr>
                <w:highlight w:val="yellow"/>
              </w:rPr>
              <w:t>Conditional</w:t>
            </w:r>
          </w:p>
        </w:tc>
        <w:tc>
          <w:tcPr>
            <w:tcW w:w="1912" w:type="dxa"/>
          </w:tcPr>
          <w:p w14:paraId="6D1D99B1" w14:textId="77777777" w:rsidR="00B62EDC" w:rsidRPr="00645133" w:rsidRDefault="00B62EDC" w:rsidP="0049147E">
            <w:pPr>
              <w:pStyle w:val="TAL"/>
              <w:jc w:val="center"/>
              <w:rPr>
                <w:highlight w:val="yellow"/>
              </w:rPr>
            </w:pPr>
            <w:r w:rsidRPr="00645133">
              <w:rPr>
                <w:highlight w:val="yellow"/>
              </w:rPr>
              <w:t>GSN Address 7.7.32</w:t>
            </w:r>
          </w:p>
        </w:tc>
      </w:tr>
      <w:tr w:rsidR="00B62EDC" w:rsidRPr="000C321E" w14:paraId="59708FEA" w14:textId="77777777" w:rsidTr="0049147E">
        <w:trPr>
          <w:jc w:val="center"/>
        </w:trPr>
        <w:tc>
          <w:tcPr>
            <w:tcW w:w="3698" w:type="dxa"/>
          </w:tcPr>
          <w:p w14:paraId="0297E0CA" w14:textId="77777777" w:rsidR="00B62EDC" w:rsidRPr="00645133" w:rsidRDefault="00B62EDC" w:rsidP="0049147E">
            <w:pPr>
              <w:pStyle w:val="TAL"/>
              <w:rPr>
                <w:highlight w:val="yellow"/>
              </w:rPr>
            </w:pPr>
            <w:r w:rsidRPr="00645133">
              <w:rPr>
                <w:highlight w:val="yellow"/>
              </w:rPr>
              <w:t>Alternative GGSN Address for Control Plane</w:t>
            </w:r>
          </w:p>
        </w:tc>
        <w:tc>
          <w:tcPr>
            <w:tcW w:w="2093" w:type="dxa"/>
          </w:tcPr>
          <w:p w14:paraId="179765AD" w14:textId="77777777" w:rsidR="00B62EDC" w:rsidRPr="00645133" w:rsidRDefault="00B62EDC" w:rsidP="0049147E">
            <w:pPr>
              <w:pStyle w:val="TAL"/>
              <w:jc w:val="center"/>
              <w:rPr>
                <w:highlight w:val="yellow"/>
              </w:rPr>
            </w:pPr>
            <w:r w:rsidRPr="00645133">
              <w:rPr>
                <w:highlight w:val="yellow"/>
              </w:rPr>
              <w:t>Conditional</w:t>
            </w:r>
          </w:p>
        </w:tc>
        <w:tc>
          <w:tcPr>
            <w:tcW w:w="1912" w:type="dxa"/>
          </w:tcPr>
          <w:p w14:paraId="26244B7C" w14:textId="77777777" w:rsidR="00B62EDC" w:rsidRPr="00645133" w:rsidRDefault="00B62EDC" w:rsidP="0049147E">
            <w:pPr>
              <w:pStyle w:val="TAL"/>
              <w:jc w:val="center"/>
              <w:rPr>
                <w:highlight w:val="yellow"/>
              </w:rPr>
            </w:pPr>
            <w:r w:rsidRPr="00645133">
              <w:rPr>
                <w:highlight w:val="yellow"/>
              </w:rPr>
              <w:t>GSN Address 7.7.32</w:t>
            </w:r>
          </w:p>
        </w:tc>
      </w:tr>
      <w:tr w:rsidR="00B62EDC" w:rsidRPr="000C321E" w14:paraId="15D8166D" w14:textId="77777777" w:rsidTr="0049147E">
        <w:trPr>
          <w:jc w:val="center"/>
        </w:trPr>
        <w:tc>
          <w:tcPr>
            <w:tcW w:w="3698" w:type="dxa"/>
          </w:tcPr>
          <w:p w14:paraId="4E4DE2DE" w14:textId="77777777" w:rsidR="00B62EDC" w:rsidRPr="00645133" w:rsidRDefault="00B62EDC" w:rsidP="0049147E">
            <w:pPr>
              <w:pStyle w:val="TAL"/>
              <w:rPr>
                <w:highlight w:val="yellow"/>
              </w:rPr>
            </w:pPr>
            <w:r w:rsidRPr="00645133">
              <w:rPr>
                <w:highlight w:val="yellow"/>
              </w:rPr>
              <w:t>Alternative GGSN Address for User Traffic</w:t>
            </w:r>
          </w:p>
        </w:tc>
        <w:tc>
          <w:tcPr>
            <w:tcW w:w="2093" w:type="dxa"/>
          </w:tcPr>
          <w:p w14:paraId="1D0536D7" w14:textId="77777777" w:rsidR="00B62EDC" w:rsidRPr="00645133" w:rsidRDefault="00B62EDC" w:rsidP="0049147E">
            <w:pPr>
              <w:pStyle w:val="TAL"/>
              <w:jc w:val="center"/>
              <w:rPr>
                <w:highlight w:val="yellow"/>
              </w:rPr>
            </w:pPr>
            <w:r w:rsidRPr="00645133">
              <w:rPr>
                <w:highlight w:val="yellow"/>
              </w:rPr>
              <w:t>Conditional</w:t>
            </w:r>
          </w:p>
        </w:tc>
        <w:tc>
          <w:tcPr>
            <w:tcW w:w="1912" w:type="dxa"/>
          </w:tcPr>
          <w:p w14:paraId="6C15A7ED" w14:textId="77777777" w:rsidR="00B62EDC" w:rsidRPr="00645133" w:rsidRDefault="00B62EDC" w:rsidP="0049147E">
            <w:pPr>
              <w:pStyle w:val="TAL"/>
              <w:jc w:val="center"/>
              <w:rPr>
                <w:highlight w:val="yellow"/>
              </w:rPr>
            </w:pPr>
            <w:r w:rsidRPr="00645133">
              <w:rPr>
                <w:highlight w:val="yellow"/>
              </w:rPr>
              <w:t>GSN Address 7.7.32</w:t>
            </w:r>
          </w:p>
        </w:tc>
      </w:tr>
      <w:tr w:rsidR="00B62EDC" w:rsidRPr="000C321E" w14:paraId="23AFE942" w14:textId="77777777" w:rsidTr="0049147E">
        <w:tblPrEx>
          <w:tblLook w:val="0000" w:firstRow="0" w:lastRow="0" w:firstColumn="0" w:lastColumn="0" w:noHBand="0" w:noVBand="0"/>
        </w:tblPrEx>
        <w:trPr>
          <w:jc w:val="center"/>
        </w:trPr>
        <w:tc>
          <w:tcPr>
            <w:tcW w:w="3698" w:type="dxa"/>
          </w:tcPr>
          <w:p w14:paraId="1DE119A8" w14:textId="77777777" w:rsidR="00B62EDC" w:rsidRPr="000C321E" w:rsidRDefault="00B62EDC" w:rsidP="0049147E">
            <w:pPr>
              <w:pStyle w:val="TAL"/>
            </w:pPr>
            <w:r w:rsidRPr="000C321E">
              <w:t>Quality of Service Profile</w:t>
            </w:r>
          </w:p>
        </w:tc>
        <w:tc>
          <w:tcPr>
            <w:tcW w:w="2093" w:type="dxa"/>
          </w:tcPr>
          <w:p w14:paraId="5FA21580" w14:textId="77777777" w:rsidR="00B62EDC" w:rsidRPr="000C321E" w:rsidRDefault="00B62EDC" w:rsidP="0049147E">
            <w:pPr>
              <w:pStyle w:val="TAL"/>
              <w:jc w:val="center"/>
            </w:pPr>
            <w:r w:rsidRPr="000C321E">
              <w:t>Conditional</w:t>
            </w:r>
          </w:p>
        </w:tc>
        <w:tc>
          <w:tcPr>
            <w:tcW w:w="1912" w:type="dxa"/>
          </w:tcPr>
          <w:p w14:paraId="681FB6AD" w14:textId="77777777" w:rsidR="00B62EDC" w:rsidRPr="000C321E" w:rsidRDefault="00B62EDC" w:rsidP="0049147E">
            <w:pPr>
              <w:pStyle w:val="TAL"/>
              <w:jc w:val="center"/>
            </w:pPr>
            <w:r w:rsidRPr="000C321E">
              <w:t>7.7.34</w:t>
            </w:r>
          </w:p>
        </w:tc>
      </w:tr>
      <w:tr w:rsidR="00B62EDC" w:rsidRPr="000C321E" w14:paraId="0A4423E6" w14:textId="77777777" w:rsidTr="0049147E">
        <w:tblPrEx>
          <w:tblLook w:val="0000" w:firstRow="0" w:lastRow="0" w:firstColumn="0" w:lastColumn="0" w:noHBand="0" w:noVBand="0"/>
        </w:tblPrEx>
        <w:trPr>
          <w:jc w:val="center"/>
        </w:trPr>
        <w:tc>
          <w:tcPr>
            <w:tcW w:w="3698" w:type="dxa"/>
          </w:tcPr>
          <w:p w14:paraId="2E945DB9" w14:textId="77777777" w:rsidR="00B62EDC" w:rsidRPr="000C321E" w:rsidRDefault="00B62EDC" w:rsidP="0049147E">
            <w:pPr>
              <w:pStyle w:val="TAL"/>
            </w:pPr>
            <w:r w:rsidRPr="000C321E">
              <w:t>Charging Gateway Address</w:t>
            </w:r>
          </w:p>
        </w:tc>
        <w:tc>
          <w:tcPr>
            <w:tcW w:w="2093" w:type="dxa"/>
          </w:tcPr>
          <w:p w14:paraId="0CDC4665" w14:textId="77777777" w:rsidR="00B62EDC" w:rsidRPr="000C321E" w:rsidRDefault="00B62EDC" w:rsidP="0049147E">
            <w:pPr>
              <w:pStyle w:val="TAL"/>
              <w:jc w:val="center"/>
            </w:pPr>
            <w:r w:rsidRPr="000C321E">
              <w:t>Optional</w:t>
            </w:r>
          </w:p>
        </w:tc>
        <w:tc>
          <w:tcPr>
            <w:tcW w:w="1912" w:type="dxa"/>
          </w:tcPr>
          <w:p w14:paraId="79854F67" w14:textId="77777777" w:rsidR="00B62EDC" w:rsidRPr="000C321E" w:rsidRDefault="00B62EDC" w:rsidP="0049147E">
            <w:pPr>
              <w:pStyle w:val="TAL"/>
              <w:jc w:val="center"/>
            </w:pPr>
            <w:r w:rsidRPr="000C321E">
              <w:t>7.7.44</w:t>
            </w:r>
          </w:p>
        </w:tc>
      </w:tr>
      <w:tr w:rsidR="00B62EDC" w:rsidRPr="000C321E" w14:paraId="67F69898" w14:textId="77777777" w:rsidTr="0049147E">
        <w:tblPrEx>
          <w:tblLook w:val="0000" w:firstRow="0" w:lastRow="0" w:firstColumn="0" w:lastColumn="0" w:noHBand="0" w:noVBand="0"/>
        </w:tblPrEx>
        <w:trPr>
          <w:jc w:val="center"/>
        </w:trPr>
        <w:tc>
          <w:tcPr>
            <w:tcW w:w="3698" w:type="dxa"/>
          </w:tcPr>
          <w:p w14:paraId="7321DD3B" w14:textId="77777777" w:rsidR="00B62EDC" w:rsidRPr="000C321E" w:rsidRDefault="00B62EDC" w:rsidP="0049147E">
            <w:pPr>
              <w:pStyle w:val="TAL"/>
            </w:pPr>
            <w:r w:rsidRPr="000C321E">
              <w:t>Alternative Charging Gateway Address</w:t>
            </w:r>
          </w:p>
        </w:tc>
        <w:tc>
          <w:tcPr>
            <w:tcW w:w="2093" w:type="dxa"/>
          </w:tcPr>
          <w:p w14:paraId="753126DA" w14:textId="77777777" w:rsidR="00B62EDC" w:rsidRPr="000C321E" w:rsidRDefault="00B62EDC" w:rsidP="0049147E">
            <w:pPr>
              <w:pStyle w:val="TAL"/>
              <w:jc w:val="center"/>
            </w:pPr>
            <w:r w:rsidRPr="000C321E">
              <w:t>Optional</w:t>
            </w:r>
          </w:p>
        </w:tc>
        <w:tc>
          <w:tcPr>
            <w:tcW w:w="1912" w:type="dxa"/>
          </w:tcPr>
          <w:p w14:paraId="79AC744D" w14:textId="77777777" w:rsidR="00B62EDC" w:rsidRPr="000C321E" w:rsidRDefault="00B62EDC" w:rsidP="0049147E">
            <w:pPr>
              <w:pStyle w:val="TAL"/>
              <w:jc w:val="center"/>
            </w:pPr>
            <w:r w:rsidRPr="000C321E">
              <w:t>7.7.44</w:t>
            </w:r>
          </w:p>
        </w:tc>
      </w:tr>
      <w:tr w:rsidR="00B62EDC" w:rsidRPr="000C321E" w14:paraId="634C621C" w14:textId="77777777" w:rsidTr="0049147E">
        <w:trPr>
          <w:jc w:val="center"/>
        </w:trPr>
        <w:tc>
          <w:tcPr>
            <w:tcW w:w="3698" w:type="dxa"/>
          </w:tcPr>
          <w:p w14:paraId="7A48EB56" w14:textId="77777777" w:rsidR="00B62EDC" w:rsidRPr="000C321E" w:rsidRDefault="00B62EDC" w:rsidP="0049147E">
            <w:pPr>
              <w:pStyle w:val="TAL"/>
            </w:pPr>
            <w:r w:rsidRPr="000C321E">
              <w:t>Common Flags</w:t>
            </w:r>
          </w:p>
        </w:tc>
        <w:tc>
          <w:tcPr>
            <w:tcW w:w="2093" w:type="dxa"/>
          </w:tcPr>
          <w:p w14:paraId="5A794690" w14:textId="77777777" w:rsidR="00B62EDC" w:rsidRPr="000C321E" w:rsidRDefault="00B62EDC" w:rsidP="0049147E">
            <w:pPr>
              <w:pStyle w:val="TAL"/>
              <w:jc w:val="center"/>
            </w:pPr>
            <w:r w:rsidRPr="000C321E">
              <w:t>Optional</w:t>
            </w:r>
          </w:p>
        </w:tc>
        <w:tc>
          <w:tcPr>
            <w:tcW w:w="1912" w:type="dxa"/>
          </w:tcPr>
          <w:p w14:paraId="7994FA1F" w14:textId="77777777" w:rsidR="00B62EDC" w:rsidRPr="000C321E" w:rsidRDefault="00B62EDC" w:rsidP="0049147E">
            <w:pPr>
              <w:pStyle w:val="TAL"/>
              <w:jc w:val="center"/>
            </w:pPr>
            <w:r w:rsidRPr="000C321E">
              <w:t>7.7.48</w:t>
            </w:r>
          </w:p>
        </w:tc>
      </w:tr>
      <w:tr w:rsidR="00B62EDC" w:rsidRPr="000C321E" w14:paraId="6DBB942A" w14:textId="77777777" w:rsidTr="0049147E">
        <w:trPr>
          <w:jc w:val="center"/>
        </w:trPr>
        <w:tc>
          <w:tcPr>
            <w:tcW w:w="3698" w:type="dxa"/>
          </w:tcPr>
          <w:p w14:paraId="045CA6EA" w14:textId="77777777" w:rsidR="00B62EDC" w:rsidRPr="000C321E" w:rsidRDefault="00B62EDC" w:rsidP="0049147E">
            <w:pPr>
              <w:pStyle w:val="TAL"/>
            </w:pPr>
            <w:r w:rsidRPr="000C321E">
              <w:t>APN Restriction</w:t>
            </w:r>
          </w:p>
        </w:tc>
        <w:tc>
          <w:tcPr>
            <w:tcW w:w="2093" w:type="dxa"/>
          </w:tcPr>
          <w:p w14:paraId="717C1135" w14:textId="77777777" w:rsidR="00B62EDC" w:rsidRPr="000C321E" w:rsidRDefault="00B62EDC" w:rsidP="0049147E">
            <w:pPr>
              <w:pStyle w:val="TAL"/>
              <w:jc w:val="center"/>
            </w:pPr>
            <w:r w:rsidRPr="000C321E">
              <w:t>Optional</w:t>
            </w:r>
          </w:p>
        </w:tc>
        <w:tc>
          <w:tcPr>
            <w:tcW w:w="1912" w:type="dxa"/>
          </w:tcPr>
          <w:p w14:paraId="3FAD12EB" w14:textId="77777777" w:rsidR="00B62EDC" w:rsidRPr="000C321E" w:rsidRDefault="00B62EDC" w:rsidP="0049147E">
            <w:pPr>
              <w:pStyle w:val="TAL"/>
              <w:jc w:val="center"/>
            </w:pPr>
            <w:r w:rsidRPr="000C321E">
              <w:t>7.7.49</w:t>
            </w:r>
          </w:p>
        </w:tc>
      </w:tr>
      <w:tr w:rsidR="00B62EDC" w:rsidRPr="000C321E" w14:paraId="54A1AB19" w14:textId="77777777" w:rsidTr="0049147E">
        <w:trPr>
          <w:jc w:val="center"/>
        </w:trPr>
        <w:tc>
          <w:tcPr>
            <w:tcW w:w="3698" w:type="dxa"/>
          </w:tcPr>
          <w:p w14:paraId="50300472" w14:textId="77777777" w:rsidR="00B62EDC" w:rsidRPr="000C321E" w:rsidRDefault="00B62EDC" w:rsidP="0049147E">
            <w:pPr>
              <w:pStyle w:val="TAL"/>
            </w:pPr>
            <w:r w:rsidRPr="000C321E">
              <w:t>Bearer Control Mode</w:t>
            </w:r>
          </w:p>
        </w:tc>
        <w:tc>
          <w:tcPr>
            <w:tcW w:w="2093" w:type="dxa"/>
          </w:tcPr>
          <w:p w14:paraId="5D27668C" w14:textId="77777777" w:rsidR="00B62EDC" w:rsidRPr="000C321E" w:rsidRDefault="00B62EDC" w:rsidP="0049147E">
            <w:pPr>
              <w:pStyle w:val="TAL"/>
              <w:jc w:val="center"/>
            </w:pPr>
            <w:r w:rsidRPr="000C321E">
              <w:t>Optional</w:t>
            </w:r>
          </w:p>
        </w:tc>
        <w:tc>
          <w:tcPr>
            <w:tcW w:w="1912" w:type="dxa"/>
          </w:tcPr>
          <w:p w14:paraId="4B960098" w14:textId="77777777" w:rsidR="00B62EDC" w:rsidRPr="000C321E" w:rsidRDefault="00B62EDC" w:rsidP="0049147E">
            <w:pPr>
              <w:pStyle w:val="TAL"/>
              <w:jc w:val="center"/>
            </w:pPr>
            <w:r w:rsidRPr="000C321E">
              <w:t>7.7.83</w:t>
            </w:r>
          </w:p>
        </w:tc>
      </w:tr>
      <w:tr w:rsidR="00B62EDC" w:rsidRPr="000C321E" w14:paraId="49A69064" w14:textId="77777777" w:rsidTr="0049147E">
        <w:trPr>
          <w:jc w:val="center"/>
        </w:trPr>
        <w:tc>
          <w:tcPr>
            <w:tcW w:w="3698" w:type="dxa"/>
          </w:tcPr>
          <w:p w14:paraId="592DBCCA" w14:textId="77777777" w:rsidR="00B62EDC" w:rsidRPr="000C321E" w:rsidRDefault="00B62EDC" w:rsidP="0049147E">
            <w:pPr>
              <w:pStyle w:val="TAL"/>
            </w:pPr>
            <w:r w:rsidRPr="000C321E">
              <w:t>MS Info Change Reporting Action</w:t>
            </w:r>
          </w:p>
        </w:tc>
        <w:tc>
          <w:tcPr>
            <w:tcW w:w="2093" w:type="dxa"/>
          </w:tcPr>
          <w:p w14:paraId="4AB08200" w14:textId="77777777" w:rsidR="00B62EDC" w:rsidRPr="000C321E" w:rsidRDefault="00B62EDC" w:rsidP="0049147E">
            <w:pPr>
              <w:pStyle w:val="TAL"/>
              <w:jc w:val="center"/>
            </w:pPr>
            <w:r w:rsidRPr="000C321E">
              <w:t>Optional</w:t>
            </w:r>
          </w:p>
        </w:tc>
        <w:tc>
          <w:tcPr>
            <w:tcW w:w="1912" w:type="dxa"/>
          </w:tcPr>
          <w:p w14:paraId="70781410" w14:textId="77777777" w:rsidR="00B62EDC" w:rsidRPr="000C321E" w:rsidRDefault="00B62EDC" w:rsidP="0049147E">
            <w:pPr>
              <w:pStyle w:val="TAL"/>
              <w:jc w:val="center"/>
            </w:pPr>
            <w:r w:rsidRPr="000C321E">
              <w:t>7.7.80</w:t>
            </w:r>
          </w:p>
        </w:tc>
      </w:tr>
      <w:tr w:rsidR="00B62EDC" w:rsidRPr="000C321E" w14:paraId="1AB94FF9" w14:textId="77777777" w:rsidTr="0049147E">
        <w:trPr>
          <w:jc w:val="center"/>
        </w:trPr>
        <w:tc>
          <w:tcPr>
            <w:tcW w:w="3698" w:type="dxa"/>
          </w:tcPr>
          <w:p w14:paraId="15FE196F" w14:textId="77777777" w:rsidR="00B62EDC" w:rsidRPr="000C321E" w:rsidRDefault="00B62EDC" w:rsidP="0049147E">
            <w:pPr>
              <w:pStyle w:val="TAL"/>
            </w:pPr>
            <w:r w:rsidRPr="000C321E">
              <w:t>Evolved Allocation/Retention Priority I</w:t>
            </w:r>
          </w:p>
        </w:tc>
        <w:tc>
          <w:tcPr>
            <w:tcW w:w="2093" w:type="dxa"/>
          </w:tcPr>
          <w:p w14:paraId="50226747" w14:textId="77777777" w:rsidR="00B62EDC" w:rsidRPr="000C321E" w:rsidRDefault="00B62EDC" w:rsidP="0049147E">
            <w:pPr>
              <w:pStyle w:val="TAL"/>
              <w:jc w:val="center"/>
            </w:pPr>
            <w:r w:rsidRPr="000C321E">
              <w:t>Optional</w:t>
            </w:r>
          </w:p>
        </w:tc>
        <w:tc>
          <w:tcPr>
            <w:tcW w:w="1912" w:type="dxa"/>
          </w:tcPr>
          <w:p w14:paraId="52E0F239" w14:textId="77777777" w:rsidR="00B62EDC" w:rsidRPr="000C321E" w:rsidRDefault="00B62EDC" w:rsidP="0049147E">
            <w:pPr>
              <w:pStyle w:val="TAL"/>
              <w:jc w:val="center"/>
            </w:pPr>
            <w:r w:rsidRPr="000C321E">
              <w:t>7.7.91</w:t>
            </w:r>
          </w:p>
        </w:tc>
      </w:tr>
      <w:tr w:rsidR="00B62EDC" w:rsidRPr="000C321E" w14:paraId="35A7BF02" w14:textId="77777777" w:rsidTr="0049147E">
        <w:trPr>
          <w:jc w:val="center"/>
        </w:trPr>
        <w:tc>
          <w:tcPr>
            <w:tcW w:w="3698" w:type="dxa"/>
          </w:tcPr>
          <w:p w14:paraId="523DC013" w14:textId="77777777" w:rsidR="00B62EDC" w:rsidRPr="000C321E" w:rsidRDefault="00B62EDC" w:rsidP="0049147E">
            <w:pPr>
              <w:pStyle w:val="TAL"/>
            </w:pPr>
            <w:r w:rsidRPr="000C321E">
              <w:t>CSG Info</w:t>
            </w:r>
            <w:r w:rsidRPr="000C321E">
              <w:rPr>
                <w:rFonts w:hint="eastAsia"/>
                <w:lang w:eastAsia="zh-CN"/>
              </w:rPr>
              <w:t>rmation</w:t>
            </w:r>
            <w:r w:rsidRPr="000C321E">
              <w:t xml:space="preserve"> Reporting Action</w:t>
            </w:r>
          </w:p>
        </w:tc>
        <w:tc>
          <w:tcPr>
            <w:tcW w:w="2093" w:type="dxa"/>
          </w:tcPr>
          <w:p w14:paraId="25FE70B8" w14:textId="77777777" w:rsidR="00B62EDC" w:rsidRPr="000C321E" w:rsidRDefault="00B62EDC" w:rsidP="0049147E">
            <w:pPr>
              <w:pStyle w:val="TAL"/>
              <w:jc w:val="center"/>
            </w:pPr>
            <w:r w:rsidRPr="000C321E">
              <w:t>Optional</w:t>
            </w:r>
          </w:p>
        </w:tc>
        <w:tc>
          <w:tcPr>
            <w:tcW w:w="1912" w:type="dxa"/>
          </w:tcPr>
          <w:p w14:paraId="2D371830" w14:textId="77777777" w:rsidR="00B62EDC" w:rsidRPr="000C321E" w:rsidRDefault="00B62EDC" w:rsidP="0049147E">
            <w:pPr>
              <w:pStyle w:val="TAL"/>
              <w:jc w:val="center"/>
            </w:pPr>
            <w:r w:rsidRPr="000C321E">
              <w:t>7.7.95</w:t>
            </w:r>
          </w:p>
        </w:tc>
      </w:tr>
      <w:tr w:rsidR="00B62EDC" w:rsidRPr="000C321E" w14:paraId="286C58A2" w14:textId="77777777" w:rsidTr="0049147E">
        <w:trPr>
          <w:jc w:val="center"/>
        </w:trPr>
        <w:tc>
          <w:tcPr>
            <w:tcW w:w="3698" w:type="dxa"/>
          </w:tcPr>
          <w:p w14:paraId="7F5773D5" w14:textId="77777777" w:rsidR="00B62EDC" w:rsidRPr="000C321E" w:rsidRDefault="00B62EDC" w:rsidP="0049147E">
            <w:pPr>
              <w:pStyle w:val="TAL"/>
              <w:rPr>
                <w:lang w:eastAsia="zh-CN"/>
              </w:rPr>
            </w:pPr>
            <w:r w:rsidRPr="000C321E">
              <w:rPr>
                <w:rFonts w:hint="eastAsia"/>
                <w:lang w:eastAsia="zh-CN"/>
              </w:rPr>
              <w:t>APN-AMBR</w:t>
            </w:r>
          </w:p>
        </w:tc>
        <w:tc>
          <w:tcPr>
            <w:tcW w:w="2093" w:type="dxa"/>
          </w:tcPr>
          <w:p w14:paraId="5903B6DA" w14:textId="77777777" w:rsidR="00B62EDC" w:rsidRPr="000C321E" w:rsidRDefault="00B62EDC" w:rsidP="0049147E">
            <w:pPr>
              <w:pStyle w:val="TAL"/>
              <w:jc w:val="center"/>
            </w:pPr>
            <w:r w:rsidRPr="000C321E">
              <w:t>Optional</w:t>
            </w:r>
          </w:p>
        </w:tc>
        <w:tc>
          <w:tcPr>
            <w:tcW w:w="1912" w:type="dxa"/>
          </w:tcPr>
          <w:p w14:paraId="7E8AA86D" w14:textId="77777777" w:rsidR="00B62EDC" w:rsidRPr="000C321E" w:rsidRDefault="00B62EDC" w:rsidP="0049147E">
            <w:pPr>
              <w:pStyle w:val="TAL"/>
              <w:jc w:val="center"/>
              <w:rPr>
                <w:lang w:eastAsia="zh-CN"/>
              </w:rPr>
            </w:pPr>
            <w:r w:rsidRPr="000C321E">
              <w:t>7.7.98</w:t>
            </w:r>
          </w:p>
        </w:tc>
      </w:tr>
      <w:tr w:rsidR="00B62EDC" w:rsidRPr="000C321E" w14:paraId="4FE8F201" w14:textId="77777777" w:rsidTr="0049147E">
        <w:trPr>
          <w:jc w:val="center"/>
        </w:trPr>
        <w:tc>
          <w:tcPr>
            <w:tcW w:w="3698" w:type="dxa"/>
          </w:tcPr>
          <w:p w14:paraId="5F90FC37" w14:textId="77777777" w:rsidR="00B62EDC" w:rsidRPr="000C321E" w:rsidRDefault="00B62EDC" w:rsidP="0049147E">
            <w:pPr>
              <w:pStyle w:val="TAL"/>
            </w:pPr>
            <w:r w:rsidRPr="000C321E">
              <w:t>Private Extension</w:t>
            </w:r>
          </w:p>
        </w:tc>
        <w:tc>
          <w:tcPr>
            <w:tcW w:w="2093" w:type="dxa"/>
          </w:tcPr>
          <w:p w14:paraId="5828C11E" w14:textId="77777777" w:rsidR="00B62EDC" w:rsidRPr="000C321E" w:rsidRDefault="00B62EDC" w:rsidP="0049147E">
            <w:pPr>
              <w:pStyle w:val="TAL"/>
              <w:jc w:val="center"/>
            </w:pPr>
            <w:r w:rsidRPr="000C321E">
              <w:t>Optional</w:t>
            </w:r>
          </w:p>
        </w:tc>
        <w:tc>
          <w:tcPr>
            <w:tcW w:w="1912" w:type="dxa"/>
          </w:tcPr>
          <w:p w14:paraId="2E856E65" w14:textId="77777777" w:rsidR="00B62EDC" w:rsidRPr="000C321E" w:rsidRDefault="00B62EDC" w:rsidP="0049147E">
            <w:pPr>
              <w:pStyle w:val="TAL"/>
              <w:jc w:val="center"/>
            </w:pPr>
            <w:r w:rsidRPr="000C321E">
              <w:t>7.7.46</w:t>
            </w:r>
          </w:p>
        </w:tc>
      </w:tr>
    </w:tbl>
    <w:p w14:paraId="20C4FC3A" w14:textId="77777777" w:rsidR="00B62EDC" w:rsidRDefault="00B62EDC" w:rsidP="002F6924">
      <w:pPr>
        <w:pStyle w:val="TH"/>
      </w:pPr>
    </w:p>
    <w:p w14:paraId="4B429CCF" w14:textId="77777777" w:rsidR="00B62EDC" w:rsidRPr="000C321E" w:rsidRDefault="00B62EDC" w:rsidP="00B62EDC">
      <w:pPr>
        <w:pStyle w:val="TH"/>
        <w:rPr>
          <w:rFonts w:ascii="Helvetica" w:hAnsi="Helvetica"/>
          <w:vanish/>
        </w:rPr>
      </w:pPr>
      <w:r w:rsidRPr="000C321E">
        <w:t xml:space="preserve">Table </w:t>
      </w:r>
      <w:r w:rsidRPr="000C321E">
        <w:rPr>
          <w:lang w:eastAsia="ja-JP"/>
        </w:rPr>
        <w:t>30</w:t>
      </w:r>
      <w:r w:rsidRPr="000C321E">
        <w:t xml:space="preserve">: Information Elements in a Forward Relocation </w:t>
      </w:r>
      <w:proofErr w:type="spellStart"/>
      <w:r w:rsidRPr="000C321E">
        <w: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827"/>
        <w:gridCol w:w="2268"/>
        <w:gridCol w:w="1488"/>
      </w:tblGrid>
      <w:tr w:rsidR="00B62EDC" w:rsidRPr="000C321E" w14:paraId="6239ACFD" w14:textId="77777777" w:rsidTr="0049147E">
        <w:trPr>
          <w:jc w:val="center"/>
        </w:trPr>
        <w:tc>
          <w:tcPr>
            <w:tcW w:w="3827" w:type="dxa"/>
          </w:tcPr>
          <w:p w14:paraId="5586A08B" w14:textId="77777777" w:rsidR="00B62EDC" w:rsidRPr="000C321E" w:rsidRDefault="00B62EDC" w:rsidP="0049147E">
            <w:pPr>
              <w:pStyle w:val="TAH"/>
            </w:pPr>
            <w:r w:rsidRPr="000C321E">
              <w:t>Information</w:t>
            </w:r>
            <w:proofErr w:type="spellEnd"/>
            <w:r w:rsidRPr="000C321E">
              <w:t xml:space="preserve"> element</w:t>
            </w:r>
          </w:p>
        </w:tc>
        <w:tc>
          <w:tcPr>
            <w:tcW w:w="2268" w:type="dxa"/>
          </w:tcPr>
          <w:p w14:paraId="28C9CB31" w14:textId="77777777" w:rsidR="00B62EDC" w:rsidRPr="000C321E" w:rsidRDefault="00B62EDC" w:rsidP="0049147E">
            <w:pPr>
              <w:pStyle w:val="TAH"/>
            </w:pPr>
            <w:r w:rsidRPr="000C321E">
              <w:t>Presence requirement</w:t>
            </w:r>
          </w:p>
        </w:tc>
        <w:tc>
          <w:tcPr>
            <w:tcW w:w="1488" w:type="dxa"/>
          </w:tcPr>
          <w:p w14:paraId="6084D058" w14:textId="77777777" w:rsidR="00B62EDC" w:rsidRPr="000C321E" w:rsidRDefault="00B62EDC" w:rsidP="0049147E">
            <w:pPr>
              <w:pStyle w:val="TAH"/>
            </w:pPr>
            <w:r w:rsidRPr="000C321E">
              <w:t>Reference</w:t>
            </w:r>
          </w:p>
        </w:tc>
      </w:tr>
      <w:tr w:rsidR="00B62EDC" w:rsidRPr="000C321E" w14:paraId="28748829" w14:textId="77777777" w:rsidTr="0049147E">
        <w:trPr>
          <w:jc w:val="center"/>
        </w:trPr>
        <w:tc>
          <w:tcPr>
            <w:tcW w:w="3827" w:type="dxa"/>
          </w:tcPr>
          <w:p w14:paraId="59AE4AC3" w14:textId="77777777" w:rsidR="00B62EDC" w:rsidRPr="000C321E" w:rsidRDefault="00B62EDC" w:rsidP="0049147E">
            <w:pPr>
              <w:pStyle w:val="TAL"/>
              <w:rPr>
                <w:lang w:eastAsia="ja-JP"/>
              </w:rPr>
            </w:pPr>
            <w:r w:rsidRPr="000C321E">
              <w:t>Cause</w:t>
            </w:r>
          </w:p>
        </w:tc>
        <w:tc>
          <w:tcPr>
            <w:tcW w:w="2268" w:type="dxa"/>
          </w:tcPr>
          <w:p w14:paraId="0E77076A" w14:textId="77777777" w:rsidR="00B62EDC" w:rsidRPr="000C321E" w:rsidRDefault="00B62EDC" w:rsidP="0049147E">
            <w:pPr>
              <w:pStyle w:val="TAL"/>
              <w:jc w:val="center"/>
              <w:rPr>
                <w:lang w:eastAsia="ja-JP"/>
              </w:rPr>
            </w:pPr>
            <w:r w:rsidRPr="000C321E">
              <w:t>Mandatory</w:t>
            </w:r>
          </w:p>
        </w:tc>
        <w:tc>
          <w:tcPr>
            <w:tcW w:w="1488" w:type="dxa"/>
          </w:tcPr>
          <w:p w14:paraId="0764288E" w14:textId="77777777" w:rsidR="00B62EDC" w:rsidRPr="000C321E" w:rsidRDefault="00B62EDC" w:rsidP="0049147E">
            <w:pPr>
              <w:pStyle w:val="TAL"/>
              <w:jc w:val="center"/>
              <w:rPr>
                <w:lang w:eastAsia="ja-JP"/>
              </w:rPr>
            </w:pPr>
            <w:r w:rsidRPr="000C321E">
              <w:t>7.7.1</w:t>
            </w:r>
          </w:p>
        </w:tc>
      </w:tr>
      <w:tr w:rsidR="00B62EDC" w:rsidRPr="000C321E" w14:paraId="34E7F3DB" w14:textId="77777777" w:rsidTr="0049147E">
        <w:trPr>
          <w:jc w:val="center"/>
        </w:trPr>
        <w:tc>
          <w:tcPr>
            <w:tcW w:w="3827" w:type="dxa"/>
          </w:tcPr>
          <w:p w14:paraId="199845B1" w14:textId="77777777" w:rsidR="00B62EDC" w:rsidRPr="000C321E" w:rsidRDefault="00B62EDC" w:rsidP="0049147E">
            <w:pPr>
              <w:pStyle w:val="TAL"/>
              <w:rPr>
                <w:lang w:val="fr-FR" w:eastAsia="ja-JP"/>
              </w:rPr>
            </w:pPr>
            <w:r w:rsidRPr="000C321E">
              <w:rPr>
                <w:lang w:val="fr-FR" w:eastAsia="ja-JP"/>
              </w:rPr>
              <w:t>Tunnel Endpoint Identifier Control Plane</w:t>
            </w:r>
          </w:p>
        </w:tc>
        <w:tc>
          <w:tcPr>
            <w:tcW w:w="2268" w:type="dxa"/>
          </w:tcPr>
          <w:p w14:paraId="01B66501" w14:textId="77777777" w:rsidR="00B62EDC" w:rsidRPr="000C321E" w:rsidRDefault="00B62EDC" w:rsidP="0049147E">
            <w:pPr>
              <w:pStyle w:val="TAL"/>
              <w:jc w:val="center"/>
              <w:rPr>
                <w:lang w:eastAsia="ja-JP"/>
              </w:rPr>
            </w:pPr>
            <w:r w:rsidRPr="000C321E">
              <w:rPr>
                <w:lang w:eastAsia="ja-JP"/>
              </w:rPr>
              <w:t>Conditional</w:t>
            </w:r>
          </w:p>
        </w:tc>
        <w:tc>
          <w:tcPr>
            <w:tcW w:w="1488" w:type="dxa"/>
          </w:tcPr>
          <w:p w14:paraId="4D4D98B3" w14:textId="77777777" w:rsidR="00B62EDC" w:rsidRPr="000C321E" w:rsidRDefault="00B62EDC" w:rsidP="0049147E">
            <w:pPr>
              <w:pStyle w:val="TAL"/>
              <w:jc w:val="center"/>
              <w:rPr>
                <w:lang w:eastAsia="ja-JP"/>
              </w:rPr>
            </w:pPr>
            <w:r w:rsidRPr="000C321E">
              <w:rPr>
                <w:lang w:eastAsia="ja-JP"/>
              </w:rPr>
              <w:t>7.7.14</w:t>
            </w:r>
          </w:p>
        </w:tc>
      </w:tr>
      <w:tr w:rsidR="00B62EDC" w:rsidRPr="000C321E" w14:paraId="1BA7E9FE" w14:textId="77777777" w:rsidTr="0049147E">
        <w:trPr>
          <w:jc w:val="center"/>
        </w:trPr>
        <w:tc>
          <w:tcPr>
            <w:tcW w:w="3827" w:type="dxa"/>
          </w:tcPr>
          <w:p w14:paraId="4182E775" w14:textId="77777777" w:rsidR="00B62EDC" w:rsidRPr="000C321E" w:rsidRDefault="00B62EDC" w:rsidP="0049147E">
            <w:pPr>
              <w:pStyle w:val="TAL"/>
              <w:rPr>
                <w:lang w:val="fr-FR"/>
              </w:rPr>
            </w:pPr>
            <w:r w:rsidRPr="000C321E">
              <w:rPr>
                <w:lang w:val="fr-FR"/>
              </w:rPr>
              <w:t>Tunnel Endpoint Identifier Data II</w:t>
            </w:r>
          </w:p>
        </w:tc>
        <w:tc>
          <w:tcPr>
            <w:tcW w:w="2268" w:type="dxa"/>
          </w:tcPr>
          <w:p w14:paraId="55F6579B" w14:textId="77777777" w:rsidR="00B62EDC" w:rsidRPr="000C321E" w:rsidRDefault="00B62EDC" w:rsidP="0049147E">
            <w:pPr>
              <w:pStyle w:val="TAL"/>
              <w:jc w:val="center"/>
            </w:pPr>
            <w:r w:rsidRPr="000C321E">
              <w:t xml:space="preserve">Optional </w:t>
            </w:r>
          </w:p>
        </w:tc>
        <w:tc>
          <w:tcPr>
            <w:tcW w:w="1488" w:type="dxa"/>
          </w:tcPr>
          <w:p w14:paraId="668BC8EC" w14:textId="77777777" w:rsidR="00B62EDC" w:rsidRPr="000C321E" w:rsidRDefault="00B62EDC" w:rsidP="0049147E">
            <w:pPr>
              <w:pStyle w:val="TAL"/>
              <w:jc w:val="center"/>
            </w:pPr>
            <w:r w:rsidRPr="000C321E">
              <w:t>7.7.15</w:t>
            </w:r>
          </w:p>
        </w:tc>
      </w:tr>
      <w:tr w:rsidR="00B62EDC" w:rsidRPr="000C321E" w14:paraId="5C8AEB00" w14:textId="77777777" w:rsidTr="0049147E">
        <w:trPr>
          <w:jc w:val="center"/>
        </w:trPr>
        <w:tc>
          <w:tcPr>
            <w:tcW w:w="3827" w:type="dxa"/>
          </w:tcPr>
          <w:p w14:paraId="13C86A1A" w14:textId="77777777" w:rsidR="00B62EDC" w:rsidRPr="000C321E" w:rsidRDefault="00B62EDC" w:rsidP="0049147E">
            <w:pPr>
              <w:pStyle w:val="TAL"/>
              <w:rPr>
                <w:lang w:eastAsia="ja-JP"/>
              </w:rPr>
            </w:pPr>
            <w:r w:rsidRPr="000C321E">
              <w:rPr>
                <w:lang w:eastAsia="ja-JP"/>
              </w:rPr>
              <w:t>RANAP Cause</w:t>
            </w:r>
          </w:p>
        </w:tc>
        <w:tc>
          <w:tcPr>
            <w:tcW w:w="2268" w:type="dxa"/>
          </w:tcPr>
          <w:p w14:paraId="0A9B1D19" w14:textId="77777777" w:rsidR="00B62EDC" w:rsidRPr="000C321E" w:rsidRDefault="00B62EDC" w:rsidP="0049147E">
            <w:pPr>
              <w:pStyle w:val="TAL"/>
              <w:jc w:val="center"/>
              <w:rPr>
                <w:lang w:eastAsia="ja-JP"/>
              </w:rPr>
            </w:pPr>
            <w:r w:rsidRPr="000C321E">
              <w:rPr>
                <w:lang w:eastAsia="ja-JP"/>
              </w:rPr>
              <w:t>Conditional</w:t>
            </w:r>
          </w:p>
        </w:tc>
        <w:tc>
          <w:tcPr>
            <w:tcW w:w="1488" w:type="dxa"/>
          </w:tcPr>
          <w:p w14:paraId="7BB7FDA7" w14:textId="77777777" w:rsidR="00B62EDC" w:rsidRPr="000C321E" w:rsidRDefault="00B62EDC" w:rsidP="0049147E">
            <w:pPr>
              <w:pStyle w:val="TAL"/>
              <w:jc w:val="center"/>
              <w:rPr>
                <w:lang w:eastAsia="ja-JP"/>
              </w:rPr>
            </w:pPr>
            <w:r w:rsidRPr="000C321E">
              <w:rPr>
                <w:lang w:eastAsia="ja-JP"/>
              </w:rPr>
              <w:t>7.7.18</w:t>
            </w:r>
          </w:p>
        </w:tc>
      </w:tr>
      <w:tr w:rsidR="00B62EDC" w:rsidRPr="000C321E" w14:paraId="3F66CE2D" w14:textId="77777777" w:rsidTr="0049147E">
        <w:trPr>
          <w:jc w:val="center"/>
        </w:trPr>
        <w:tc>
          <w:tcPr>
            <w:tcW w:w="3827" w:type="dxa"/>
          </w:tcPr>
          <w:p w14:paraId="5866383D" w14:textId="77777777" w:rsidR="00B62EDC" w:rsidRPr="00645133" w:rsidRDefault="00B62EDC" w:rsidP="0049147E">
            <w:pPr>
              <w:pStyle w:val="TAL"/>
              <w:rPr>
                <w:highlight w:val="yellow"/>
                <w:lang w:eastAsia="ja-JP"/>
              </w:rPr>
            </w:pPr>
            <w:r w:rsidRPr="00645133">
              <w:rPr>
                <w:highlight w:val="yellow"/>
              </w:rPr>
              <w:t>SGSN Address for Control plane</w:t>
            </w:r>
          </w:p>
        </w:tc>
        <w:tc>
          <w:tcPr>
            <w:tcW w:w="2268" w:type="dxa"/>
          </w:tcPr>
          <w:p w14:paraId="648862CF" w14:textId="77777777" w:rsidR="00B62EDC" w:rsidRPr="00645133" w:rsidRDefault="00B62EDC" w:rsidP="0049147E">
            <w:pPr>
              <w:pStyle w:val="TAC"/>
              <w:rPr>
                <w:highlight w:val="yellow"/>
                <w:lang w:eastAsia="ja-JP"/>
              </w:rPr>
            </w:pPr>
            <w:r w:rsidRPr="00645133">
              <w:rPr>
                <w:highlight w:val="yellow"/>
              </w:rPr>
              <w:t>Conditional</w:t>
            </w:r>
          </w:p>
        </w:tc>
        <w:tc>
          <w:tcPr>
            <w:tcW w:w="1488" w:type="dxa"/>
          </w:tcPr>
          <w:p w14:paraId="5F43998E" w14:textId="77777777" w:rsidR="00B62EDC" w:rsidRPr="00645133" w:rsidRDefault="00B62EDC" w:rsidP="0049147E">
            <w:pPr>
              <w:pStyle w:val="TAC"/>
              <w:rPr>
                <w:highlight w:val="yellow"/>
                <w:lang w:eastAsia="ja-JP"/>
              </w:rPr>
            </w:pPr>
            <w:r w:rsidRPr="00645133">
              <w:rPr>
                <w:highlight w:val="yellow"/>
              </w:rPr>
              <w:t>7.7.32</w:t>
            </w:r>
          </w:p>
        </w:tc>
      </w:tr>
      <w:tr w:rsidR="00B62EDC" w:rsidRPr="000C321E" w14:paraId="27DFC8A9" w14:textId="77777777" w:rsidTr="0049147E">
        <w:trPr>
          <w:jc w:val="center"/>
        </w:trPr>
        <w:tc>
          <w:tcPr>
            <w:tcW w:w="3827" w:type="dxa"/>
          </w:tcPr>
          <w:p w14:paraId="66007C45" w14:textId="77777777" w:rsidR="00B62EDC" w:rsidRPr="00645133" w:rsidRDefault="00B62EDC" w:rsidP="0049147E">
            <w:pPr>
              <w:pStyle w:val="TAL"/>
              <w:rPr>
                <w:highlight w:val="yellow"/>
              </w:rPr>
            </w:pPr>
            <w:r w:rsidRPr="00645133">
              <w:rPr>
                <w:highlight w:val="yellow"/>
              </w:rPr>
              <w:t>SGSN Address for User Traffic</w:t>
            </w:r>
          </w:p>
        </w:tc>
        <w:tc>
          <w:tcPr>
            <w:tcW w:w="2268" w:type="dxa"/>
          </w:tcPr>
          <w:p w14:paraId="3BAC60CC" w14:textId="77777777" w:rsidR="00B62EDC" w:rsidRPr="00645133" w:rsidRDefault="00B62EDC" w:rsidP="0049147E">
            <w:pPr>
              <w:pStyle w:val="TAC"/>
              <w:rPr>
                <w:highlight w:val="yellow"/>
              </w:rPr>
            </w:pPr>
            <w:r w:rsidRPr="00645133">
              <w:rPr>
                <w:highlight w:val="yellow"/>
              </w:rPr>
              <w:t>Optional</w:t>
            </w:r>
          </w:p>
        </w:tc>
        <w:tc>
          <w:tcPr>
            <w:tcW w:w="1488" w:type="dxa"/>
          </w:tcPr>
          <w:p w14:paraId="5F0A4401" w14:textId="77777777" w:rsidR="00B62EDC" w:rsidRPr="00645133" w:rsidRDefault="00B62EDC" w:rsidP="0049147E">
            <w:pPr>
              <w:pStyle w:val="TAC"/>
              <w:rPr>
                <w:highlight w:val="yellow"/>
              </w:rPr>
            </w:pPr>
            <w:r w:rsidRPr="00645133">
              <w:rPr>
                <w:highlight w:val="yellow"/>
              </w:rPr>
              <w:t>7.7.32</w:t>
            </w:r>
          </w:p>
        </w:tc>
      </w:tr>
      <w:tr w:rsidR="00B62EDC" w:rsidRPr="000C321E" w14:paraId="417D04E3" w14:textId="77777777" w:rsidTr="0049147E">
        <w:trPr>
          <w:jc w:val="center"/>
        </w:trPr>
        <w:tc>
          <w:tcPr>
            <w:tcW w:w="3827" w:type="dxa"/>
          </w:tcPr>
          <w:p w14:paraId="4F21BD42" w14:textId="77777777" w:rsidR="00B62EDC" w:rsidRPr="000C321E" w:rsidRDefault="00B62EDC" w:rsidP="0049147E">
            <w:pPr>
              <w:pStyle w:val="TAL"/>
              <w:rPr>
                <w:lang w:eastAsia="ja-JP"/>
              </w:rPr>
            </w:pPr>
            <w:r w:rsidRPr="000C321E">
              <w:rPr>
                <w:lang w:eastAsia="ja-JP"/>
              </w:rPr>
              <w:t>UTRAN transparent container</w:t>
            </w:r>
          </w:p>
        </w:tc>
        <w:tc>
          <w:tcPr>
            <w:tcW w:w="2268" w:type="dxa"/>
          </w:tcPr>
          <w:p w14:paraId="5C6659DA" w14:textId="77777777" w:rsidR="00B62EDC" w:rsidRPr="000C321E" w:rsidRDefault="00B62EDC" w:rsidP="0049147E">
            <w:pPr>
              <w:pStyle w:val="TAL"/>
              <w:jc w:val="center"/>
              <w:rPr>
                <w:lang w:eastAsia="ja-JP"/>
              </w:rPr>
            </w:pPr>
            <w:r w:rsidRPr="000C321E">
              <w:rPr>
                <w:lang w:eastAsia="ja-JP"/>
              </w:rPr>
              <w:t>Optional</w:t>
            </w:r>
          </w:p>
        </w:tc>
        <w:tc>
          <w:tcPr>
            <w:tcW w:w="1488" w:type="dxa"/>
          </w:tcPr>
          <w:p w14:paraId="5D91E7F8" w14:textId="77777777" w:rsidR="00B62EDC" w:rsidRPr="000C321E" w:rsidRDefault="00B62EDC" w:rsidP="0049147E">
            <w:pPr>
              <w:pStyle w:val="TAL"/>
              <w:jc w:val="center"/>
              <w:rPr>
                <w:lang w:eastAsia="ja-JP"/>
              </w:rPr>
            </w:pPr>
            <w:r w:rsidRPr="000C321E">
              <w:rPr>
                <w:lang w:eastAsia="ja-JP"/>
              </w:rPr>
              <w:t>7.7.38</w:t>
            </w:r>
          </w:p>
        </w:tc>
      </w:tr>
      <w:tr w:rsidR="00B62EDC" w:rsidRPr="000C321E" w14:paraId="2EF1C7AD" w14:textId="77777777" w:rsidTr="0049147E">
        <w:trPr>
          <w:jc w:val="center"/>
        </w:trPr>
        <w:tc>
          <w:tcPr>
            <w:tcW w:w="3827" w:type="dxa"/>
          </w:tcPr>
          <w:p w14:paraId="7431529A" w14:textId="77777777" w:rsidR="00B62EDC" w:rsidRPr="000C321E" w:rsidRDefault="00B62EDC" w:rsidP="0049147E">
            <w:pPr>
              <w:pStyle w:val="TAL"/>
              <w:rPr>
                <w:lang w:eastAsia="ja-JP"/>
              </w:rPr>
            </w:pPr>
            <w:r w:rsidRPr="000C321E">
              <w:rPr>
                <w:lang w:eastAsia="ja-JP"/>
              </w:rPr>
              <w:t>RAB Setup Information</w:t>
            </w:r>
          </w:p>
        </w:tc>
        <w:tc>
          <w:tcPr>
            <w:tcW w:w="2268" w:type="dxa"/>
          </w:tcPr>
          <w:p w14:paraId="233ACB7E" w14:textId="77777777" w:rsidR="00B62EDC" w:rsidRPr="000C321E" w:rsidRDefault="00B62EDC" w:rsidP="0049147E">
            <w:pPr>
              <w:pStyle w:val="TAL"/>
              <w:jc w:val="center"/>
              <w:rPr>
                <w:lang w:eastAsia="ja-JP"/>
              </w:rPr>
            </w:pPr>
            <w:r w:rsidRPr="000C321E">
              <w:rPr>
                <w:lang w:eastAsia="ja-JP"/>
              </w:rPr>
              <w:t>Conditional</w:t>
            </w:r>
          </w:p>
        </w:tc>
        <w:tc>
          <w:tcPr>
            <w:tcW w:w="1488" w:type="dxa"/>
          </w:tcPr>
          <w:p w14:paraId="219D69D5" w14:textId="77777777" w:rsidR="00B62EDC" w:rsidRPr="000C321E" w:rsidRDefault="00B62EDC" w:rsidP="0049147E">
            <w:pPr>
              <w:pStyle w:val="TAL"/>
              <w:jc w:val="center"/>
              <w:rPr>
                <w:lang w:eastAsia="ja-JP"/>
              </w:rPr>
            </w:pPr>
            <w:r w:rsidRPr="000C321E">
              <w:rPr>
                <w:lang w:eastAsia="ja-JP"/>
              </w:rPr>
              <w:t>7.7.39</w:t>
            </w:r>
          </w:p>
        </w:tc>
      </w:tr>
      <w:tr w:rsidR="00B62EDC" w:rsidRPr="000C321E" w14:paraId="7C6D394E" w14:textId="77777777" w:rsidTr="0049147E">
        <w:trPr>
          <w:jc w:val="center"/>
        </w:trPr>
        <w:tc>
          <w:tcPr>
            <w:tcW w:w="3827" w:type="dxa"/>
          </w:tcPr>
          <w:p w14:paraId="0C8613A3" w14:textId="77777777" w:rsidR="00B62EDC" w:rsidRPr="000C321E" w:rsidRDefault="00B62EDC" w:rsidP="0049147E">
            <w:pPr>
              <w:pStyle w:val="TAL"/>
            </w:pPr>
            <w:r w:rsidRPr="000C321E">
              <w:t>Additional RAB Setup Information</w:t>
            </w:r>
          </w:p>
        </w:tc>
        <w:tc>
          <w:tcPr>
            <w:tcW w:w="2268" w:type="dxa"/>
          </w:tcPr>
          <w:p w14:paraId="0EAC1B40" w14:textId="77777777" w:rsidR="00B62EDC" w:rsidRPr="000C321E" w:rsidRDefault="00B62EDC" w:rsidP="0049147E">
            <w:pPr>
              <w:pStyle w:val="TAL"/>
              <w:jc w:val="center"/>
            </w:pPr>
            <w:r w:rsidRPr="000C321E">
              <w:t>Conditional</w:t>
            </w:r>
          </w:p>
        </w:tc>
        <w:tc>
          <w:tcPr>
            <w:tcW w:w="1488" w:type="dxa"/>
          </w:tcPr>
          <w:p w14:paraId="7B9E2137" w14:textId="77777777" w:rsidR="00B62EDC" w:rsidRPr="000C321E" w:rsidRDefault="00B62EDC" w:rsidP="0049147E">
            <w:pPr>
              <w:pStyle w:val="TAL"/>
              <w:jc w:val="center"/>
            </w:pPr>
            <w:r w:rsidRPr="000C321E">
              <w:t>7.7.45A</w:t>
            </w:r>
          </w:p>
        </w:tc>
      </w:tr>
      <w:tr w:rsidR="00B62EDC" w:rsidRPr="000C321E" w14:paraId="5CDB8B4A" w14:textId="77777777" w:rsidTr="0049147E">
        <w:trPr>
          <w:jc w:val="center"/>
        </w:trPr>
        <w:tc>
          <w:tcPr>
            <w:tcW w:w="3827" w:type="dxa"/>
          </w:tcPr>
          <w:p w14:paraId="053C6F22" w14:textId="77777777" w:rsidR="00B62EDC" w:rsidRPr="000C321E" w:rsidRDefault="00B62EDC" w:rsidP="0049147E">
            <w:pPr>
              <w:pStyle w:val="TAL"/>
            </w:pPr>
            <w:r w:rsidRPr="000C321E">
              <w:t>SGSN Number</w:t>
            </w:r>
          </w:p>
        </w:tc>
        <w:tc>
          <w:tcPr>
            <w:tcW w:w="2268" w:type="dxa"/>
          </w:tcPr>
          <w:p w14:paraId="7A802053" w14:textId="77777777" w:rsidR="00B62EDC" w:rsidRPr="000C321E" w:rsidRDefault="00B62EDC" w:rsidP="0049147E">
            <w:pPr>
              <w:pStyle w:val="TAL"/>
              <w:jc w:val="center"/>
            </w:pPr>
            <w:r w:rsidRPr="000C321E">
              <w:t>Optional</w:t>
            </w:r>
          </w:p>
        </w:tc>
        <w:tc>
          <w:tcPr>
            <w:tcW w:w="1488" w:type="dxa"/>
          </w:tcPr>
          <w:p w14:paraId="2064FA1A" w14:textId="77777777" w:rsidR="00B62EDC" w:rsidRPr="000C321E" w:rsidRDefault="00B62EDC" w:rsidP="0049147E">
            <w:pPr>
              <w:pStyle w:val="TAL"/>
              <w:jc w:val="center"/>
            </w:pPr>
            <w:r w:rsidRPr="000C321E">
              <w:t>7.7.47</w:t>
            </w:r>
          </w:p>
        </w:tc>
      </w:tr>
      <w:tr w:rsidR="00B62EDC" w:rsidRPr="000C321E" w14:paraId="5A69DCA5" w14:textId="77777777" w:rsidTr="0049147E">
        <w:trPr>
          <w:jc w:val="center"/>
        </w:trPr>
        <w:tc>
          <w:tcPr>
            <w:tcW w:w="3827" w:type="dxa"/>
          </w:tcPr>
          <w:p w14:paraId="6D7B7989" w14:textId="77777777" w:rsidR="00B62EDC" w:rsidRPr="000C321E" w:rsidRDefault="00B62EDC" w:rsidP="0049147E">
            <w:pPr>
              <w:pStyle w:val="TAL"/>
            </w:pPr>
            <w:r w:rsidRPr="000C321E">
              <w:t>BSS Container</w:t>
            </w:r>
          </w:p>
        </w:tc>
        <w:tc>
          <w:tcPr>
            <w:tcW w:w="2268" w:type="dxa"/>
          </w:tcPr>
          <w:p w14:paraId="34F26CF0" w14:textId="77777777" w:rsidR="00B62EDC" w:rsidRPr="000C321E" w:rsidRDefault="00B62EDC" w:rsidP="0049147E">
            <w:pPr>
              <w:pStyle w:val="TAL"/>
              <w:jc w:val="center"/>
            </w:pPr>
            <w:r w:rsidRPr="000C321E">
              <w:t>Optional</w:t>
            </w:r>
          </w:p>
        </w:tc>
        <w:tc>
          <w:tcPr>
            <w:tcW w:w="1488" w:type="dxa"/>
          </w:tcPr>
          <w:p w14:paraId="534A09E1" w14:textId="77777777" w:rsidR="00B62EDC" w:rsidRPr="000C321E" w:rsidRDefault="00B62EDC" w:rsidP="0049147E">
            <w:pPr>
              <w:pStyle w:val="TAL"/>
              <w:jc w:val="center"/>
            </w:pPr>
            <w:r w:rsidRPr="000C321E">
              <w:t>7.7.72</w:t>
            </w:r>
          </w:p>
        </w:tc>
      </w:tr>
      <w:tr w:rsidR="00B62EDC" w:rsidRPr="000C321E" w14:paraId="1B762E6B" w14:textId="77777777" w:rsidTr="0049147E">
        <w:trPr>
          <w:jc w:val="center"/>
        </w:trPr>
        <w:tc>
          <w:tcPr>
            <w:tcW w:w="3827" w:type="dxa"/>
          </w:tcPr>
          <w:p w14:paraId="2A4292F7" w14:textId="77777777" w:rsidR="00B62EDC" w:rsidRPr="000C321E" w:rsidRDefault="00B62EDC" w:rsidP="0049147E">
            <w:pPr>
              <w:pStyle w:val="TAL"/>
            </w:pPr>
            <w:r w:rsidRPr="000C321E">
              <w:t>BSSGP Cause</w:t>
            </w:r>
          </w:p>
        </w:tc>
        <w:tc>
          <w:tcPr>
            <w:tcW w:w="2268" w:type="dxa"/>
          </w:tcPr>
          <w:p w14:paraId="570CCC38" w14:textId="77777777" w:rsidR="00B62EDC" w:rsidRPr="000C321E" w:rsidRDefault="00B62EDC" w:rsidP="0049147E">
            <w:pPr>
              <w:pStyle w:val="TAL"/>
              <w:jc w:val="center"/>
            </w:pPr>
            <w:r w:rsidRPr="000C321E">
              <w:t xml:space="preserve">Optional </w:t>
            </w:r>
          </w:p>
        </w:tc>
        <w:tc>
          <w:tcPr>
            <w:tcW w:w="1488" w:type="dxa"/>
          </w:tcPr>
          <w:p w14:paraId="21036CEB" w14:textId="77777777" w:rsidR="00B62EDC" w:rsidRPr="000C321E" w:rsidRDefault="00B62EDC" w:rsidP="0049147E">
            <w:pPr>
              <w:pStyle w:val="TAL"/>
              <w:jc w:val="center"/>
            </w:pPr>
            <w:r w:rsidRPr="000C321E">
              <w:t>7.7.75</w:t>
            </w:r>
          </w:p>
        </w:tc>
      </w:tr>
      <w:tr w:rsidR="00B62EDC" w:rsidRPr="000C321E" w14:paraId="52804D20" w14:textId="77777777" w:rsidTr="0049147E">
        <w:trPr>
          <w:jc w:val="center"/>
        </w:trPr>
        <w:tc>
          <w:tcPr>
            <w:tcW w:w="3827" w:type="dxa"/>
          </w:tcPr>
          <w:p w14:paraId="1FDF7772" w14:textId="77777777" w:rsidR="00B62EDC" w:rsidRPr="000C321E" w:rsidRDefault="00B62EDC" w:rsidP="0049147E">
            <w:pPr>
              <w:pStyle w:val="TAL"/>
            </w:pPr>
            <w:r w:rsidRPr="000C321E">
              <w:rPr>
                <w:rFonts w:eastAsia="SimSun"/>
              </w:rPr>
              <w:t>List of set-up PFCs</w:t>
            </w:r>
          </w:p>
        </w:tc>
        <w:tc>
          <w:tcPr>
            <w:tcW w:w="2268" w:type="dxa"/>
          </w:tcPr>
          <w:p w14:paraId="5AF60935" w14:textId="77777777" w:rsidR="00B62EDC" w:rsidRPr="000C321E" w:rsidRDefault="00B62EDC" w:rsidP="0049147E">
            <w:pPr>
              <w:pStyle w:val="TAL"/>
              <w:jc w:val="center"/>
            </w:pPr>
            <w:r w:rsidRPr="000C321E">
              <w:t>Optional</w:t>
            </w:r>
          </w:p>
        </w:tc>
        <w:tc>
          <w:tcPr>
            <w:tcW w:w="1488" w:type="dxa"/>
          </w:tcPr>
          <w:p w14:paraId="2BCC2A52" w14:textId="77777777" w:rsidR="00B62EDC" w:rsidRPr="000C321E" w:rsidRDefault="00B62EDC" w:rsidP="0049147E">
            <w:pPr>
              <w:pStyle w:val="TAL"/>
              <w:jc w:val="center"/>
            </w:pPr>
            <w:r w:rsidRPr="000C321E">
              <w:t>7.7.78</w:t>
            </w:r>
          </w:p>
        </w:tc>
      </w:tr>
      <w:tr w:rsidR="00B62EDC" w:rsidRPr="000C321E" w14:paraId="4937F47A" w14:textId="77777777" w:rsidTr="0049147E">
        <w:trPr>
          <w:jc w:val="center"/>
        </w:trPr>
        <w:tc>
          <w:tcPr>
            <w:tcW w:w="3827" w:type="dxa"/>
          </w:tcPr>
          <w:p w14:paraId="1F1BAD74" w14:textId="77777777" w:rsidR="00B62EDC" w:rsidRPr="000C321E" w:rsidRDefault="00B62EDC" w:rsidP="0049147E">
            <w:pPr>
              <w:pStyle w:val="TAL"/>
              <w:rPr>
                <w:rFonts w:eastAsia="SimSun"/>
              </w:rPr>
            </w:pPr>
            <w:r w:rsidRPr="000C321E">
              <w:rPr>
                <w:rFonts w:eastAsia="SimSun"/>
              </w:rPr>
              <w:t>Extended RANAP Cause</w:t>
            </w:r>
          </w:p>
        </w:tc>
        <w:tc>
          <w:tcPr>
            <w:tcW w:w="2268" w:type="dxa"/>
          </w:tcPr>
          <w:p w14:paraId="03D9F30B" w14:textId="77777777" w:rsidR="00B62EDC" w:rsidRPr="000C321E" w:rsidRDefault="00B62EDC" w:rsidP="0049147E">
            <w:pPr>
              <w:pStyle w:val="TAL"/>
              <w:jc w:val="center"/>
            </w:pPr>
            <w:r w:rsidRPr="000C321E">
              <w:t>Optional</w:t>
            </w:r>
          </w:p>
        </w:tc>
        <w:tc>
          <w:tcPr>
            <w:tcW w:w="1488" w:type="dxa"/>
          </w:tcPr>
          <w:p w14:paraId="5B4D8D70" w14:textId="77777777" w:rsidR="00B62EDC" w:rsidRPr="000C321E" w:rsidRDefault="00B62EDC" w:rsidP="0049147E">
            <w:pPr>
              <w:pStyle w:val="TAL"/>
              <w:jc w:val="center"/>
            </w:pPr>
            <w:r w:rsidRPr="000C321E">
              <w:t>7.7.111</w:t>
            </w:r>
          </w:p>
        </w:tc>
      </w:tr>
      <w:tr w:rsidR="00B62EDC" w:rsidRPr="000C321E" w14:paraId="5BDA15CA" w14:textId="77777777" w:rsidTr="0049147E">
        <w:trPr>
          <w:jc w:val="center"/>
        </w:trPr>
        <w:tc>
          <w:tcPr>
            <w:tcW w:w="3827" w:type="dxa"/>
          </w:tcPr>
          <w:p w14:paraId="02AAD0A7" w14:textId="77777777" w:rsidR="00B62EDC" w:rsidRPr="000C321E" w:rsidRDefault="00B62EDC" w:rsidP="0049147E">
            <w:pPr>
              <w:pStyle w:val="TAL"/>
            </w:pPr>
            <w:r w:rsidRPr="000C321E">
              <w:t xml:space="preserve">Node </w:t>
            </w:r>
            <w:proofErr w:type="spellStart"/>
            <w:r w:rsidRPr="000C321E">
              <w:t>Identfiier</w:t>
            </w:r>
            <w:proofErr w:type="spellEnd"/>
          </w:p>
        </w:tc>
        <w:tc>
          <w:tcPr>
            <w:tcW w:w="2268" w:type="dxa"/>
          </w:tcPr>
          <w:p w14:paraId="6E135275" w14:textId="77777777" w:rsidR="00B62EDC" w:rsidRPr="000C321E" w:rsidRDefault="00B62EDC" w:rsidP="0049147E">
            <w:pPr>
              <w:pStyle w:val="TAL"/>
              <w:jc w:val="center"/>
            </w:pPr>
            <w:r w:rsidRPr="000C321E">
              <w:t>Optional</w:t>
            </w:r>
          </w:p>
        </w:tc>
        <w:tc>
          <w:tcPr>
            <w:tcW w:w="1488" w:type="dxa"/>
          </w:tcPr>
          <w:p w14:paraId="764F50C2" w14:textId="77777777" w:rsidR="00B62EDC" w:rsidRPr="000C321E" w:rsidRDefault="00B62EDC" w:rsidP="0049147E">
            <w:pPr>
              <w:pStyle w:val="TAL"/>
              <w:jc w:val="center"/>
            </w:pPr>
            <w:r w:rsidRPr="000C321E">
              <w:t>7.7.119</w:t>
            </w:r>
          </w:p>
        </w:tc>
      </w:tr>
      <w:tr w:rsidR="00B62EDC" w:rsidRPr="000C321E" w14:paraId="6D5A3D7C" w14:textId="77777777" w:rsidTr="0049147E">
        <w:trPr>
          <w:jc w:val="center"/>
        </w:trPr>
        <w:tc>
          <w:tcPr>
            <w:tcW w:w="3827" w:type="dxa"/>
          </w:tcPr>
          <w:p w14:paraId="5882D533" w14:textId="77777777" w:rsidR="00B62EDC" w:rsidRPr="000C321E" w:rsidRDefault="00B62EDC" w:rsidP="0049147E">
            <w:pPr>
              <w:pStyle w:val="TAL"/>
            </w:pPr>
            <w:r w:rsidRPr="000C321E">
              <w:t>Private Extension</w:t>
            </w:r>
          </w:p>
        </w:tc>
        <w:tc>
          <w:tcPr>
            <w:tcW w:w="2268" w:type="dxa"/>
          </w:tcPr>
          <w:p w14:paraId="2E39F82B" w14:textId="77777777" w:rsidR="00B62EDC" w:rsidRPr="000C321E" w:rsidRDefault="00B62EDC" w:rsidP="0049147E">
            <w:pPr>
              <w:pStyle w:val="TAL"/>
              <w:jc w:val="center"/>
            </w:pPr>
            <w:r w:rsidRPr="000C321E">
              <w:t>Optional</w:t>
            </w:r>
          </w:p>
        </w:tc>
        <w:tc>
          <w:tcPr>
            <w:tcW w:w="1488" w:type="dxa"/>
          </w:tcPr>
          <w:p w14:paraId="00F26005" w14:textId="77777777" w:rsidR="00B62EDC" w:rsidRPr="000C321E" w:rsidRDefault="00B62EDC" w:rsidP="0049147E">
            <w:pPr>
              <w:pStyle w:val="TAL"/>
              <w:jc w:val="center"/>
            </w:pPr>
            <w:r w:rsidRPr="000C321E">
              <w:t>7.7.46</w:t>
            </w:r>
          </w:p>
        </w:tc>
      </w:tr>
    </w:tbl>
    <w:p w14:paraId="359C6104" w14:textId="77777777" w:rsidR="00B62EDC" w:rsidRDefault="00B62EDC" w:rsidP="002F6924">
      <w:pPr>
        <w:pStyle w:val="TH"/>
      </w:pPr>
    </w:p>
    <w:p w14:paraId="0811D2F4" w14:textId="2C3210C4" w:rsidR="002F6924" w:rsidRDefault="002F6924" w:rsidP="00F15DE3"/>
    <w:p w14:paraId="7E489A82" w14:textId="77777777" w:rsidR="00B62EDC" w:rsidRPr="000C321E" w:rsidRDefault="00B62EDC" w:rsidP="00B62EDC">
      <w:pPr>
        <w:pStyle w:val="Heading3"/>
      </w:pPr>
      <w:bookmarkStart w:id="62" w:name="_Toc9598073"/>
      <w:bookmarkStart w:id="63" w:name="_Toc36118959"/>
      <w:r w:rsidRPr="000C321E">
        <w:t>11.1.10</w:t>
      </w:r>
      <w:r w:rsidRPr="000C321E">
        <w:tab/>
        <w:t>Out of Sequence Information Elements</w:t>
      </w:r>
      <w:bookmarkEnd w:id="62"/>
      <w:bookmarkEnd w:id="63"/>
    </w:p>
    <w:p w14:paraId="425C5BBF" w14:textId="77777777" w:rsidR="00B62EDC" w:rsidRPr="000C321E" w:rsidRDefault="00B62EDC" w:rsidP="00B62EDC">
      <w:r w:rsidRPr="000C321E">
        <w:t>If two or more information elements are out of sequence in a message, the receiving node shall discard the message and should log the error. In addition, if the message was a Request, the receiving node shall return a Response with Cause set to "Invalid message format".</w:t>
      </w:r>
    </w:p>
    <w:p w14:paraId="305B19F1" w14:textId="77777777" w:rsidR="002F6924" w:rsidRDefault="002F6924" w:rsidP="002F6924"/>
    <w:p w14:paraId="6ADF6CC7" w14:textId="77777777" w:rsidR="00B62EDC" w:rsidRPr="000C321E" w:rsidRDefault="00B62EDC" w:rsidP="00B62EDC">
      <w:pPr>
        <w:pStyle w:val="Heading3"/>
      </w:pPr>
      <w:bookmarkStart w:id="64" w:name="_Toc9598075"/>
      <w:bookmarkStart w:id="65" w:name="_Toc36118961"/>
      <w:bookmarkStart w:id="66" w:name="_Toc9598076"/>
      <w:bookmarkStart w:id="67" w:name="_Toc97647590"/>
      <w:r w:rsidRPr="000C321E">
        <w:t>11.1.12</w:t>
      </w:r>
      <w:r w:rsidRPr="000C321E">
        <w:tab/>
        <w:t>Repeated Information Elements</w:t>
      </w:r>
      <w:bookmarkEnd w:id="64"/>
      <w:bookmarkEnd w:id="65"/>
    </w:p>
    <w:p w14:paraId="185D0369" w14:textId="77777777" w:rsidR="00B62EDC" w:rsidRPr="000C321E" w:rsidRDefault="00B62EDC" w:rsidP="00B62EDC">
      <w:r w:rsidRPr="000C321E">
        <w:t>If an information element is repeated in a GTP signalling message in which repetition of the information element is not specified, only the contents of the information element appearing first shall be handled and all subsequent repetitions of the information element shall be ignored. When repetition of information elements is specified, only the contents of specified repeated information elements shall be handled.</w:t>
      </w:r>
    </w:p>
    <w:p w14:paraId="3DB3A145" w14:textId="77777777" w:rsidR="002F6924" w:rsidRDefault="002F6924" w:rsidP="002F6924">
      <w:pPr>
        <w:pStyle w:val="Heading3"/>
      </w:pPr>
    </w:p>
    <w:p w14:paraId="039A4108" w14:textId="77777777" w:rsidR="00B62EDC" w:rsidRPr="000C321E" w:rsidRDefault="00B62EDC" w:rsidP="00B62EDC">
      <w:pPr>
        <w:pStyle w:val="Heading3"/>
      </w:pPr>
      <w:bookmarkStart w:id="68" w:name="_Toc36118962"/>
      <w:bookmarkEnd w:id="66"/>
      <w:bookmarkEnd w:id="67"/>
      <w:r w:rsidRPr="000C321E">
        <w:t>11.1.13</w:t>
      </w:r>
      <w:r w:rsidRPr="000C321E">
        <w:tab/>
        <w:t>Incorrect Optional Information Elements</w:t>
      </w:r>
      <w:bookmarkEnd w:id="68"/>
    </w:p>
    <w:p w14:paraId="4FBD7538" w14:textId="77777777" w:rsidR="00B62EDC" w:rsidRPr="000C321E" w:rsidRDefault="00B62EDC" w:rsidP="00B62EDC">
      <w:r w:rsidRPr="000C321E">
        <w:t>All optional information elements that are incorrect in a GTP signalling message shall be treated as not present in the message. However, if the receiving node may not handle the message correctly because of the incorrect information element, the receiving node should log the error and shall return a response with Cause set to "Optional IE incorrect".</w:t>
      </w:r>
    </w:p>
    <w:p w14:paraId="17BA0C6B" w14:textId="77777777" w:rsidR="002F6924" w:rsidRPr="002F6924" w:rsidRDefault="002F6924" w:rsidP="00F15DE3"/>
    <w:p w14:paraId="31A46F4B" w14:textId="77777777" w:rsidR="00B62EDC" w:rsidRPr="000C321E" w:rsidRDefault="00B62EDC" w:rsidP="00B62EDC">
      <w:pPr>
        <w:pStyle w:val="Heading3"/>
      </w:pPr>
      <w:bookmarkStart w:id="69" w:name="_Toc9597929"/>
      <w:bookmarkStart w:id="70" w:name="_Toc36118815"/>
      <w:r w:rsidRPr="000C321E">
        <w:t>7.7.32</w:t>
      </w:r>
      <w:r w:rsidRPr="000C321E">
        <w:tab/>
        <w:t>GSN Address</w:t>
      </w:r>
      <w:bookmarkEnd w:id="69"/>
      <w:bookmarkEnd w:id="70"/>
    </w:p>
    <w:p w14:paraId="0C4E6AC3" w14:textId="77777777" w:rsidR="00B62EDC" w:rsidRPr="000C321E" w:rsidRDefault="00B62EDC" w:rsidP="00B62EDC">
      <w:r w:rsidRPr="000C321E">
        <w:t xml:space="preserve">The GSN Address information element contains the address of a GSN as defined in </w:t>
      </w:r>
      <w:r w:rsidRPr="000C321E">
        <w:rPr>
          <w:lang w:eastAsia="ja-JP"/>
        </w:rPr>
        <w:t>3GPP TS</w:t>
      </w:r>
      <w:r w:rsidRPr="000C321E">
        <w:t xml:space="preserve"> 23.003 [2]. The Address Type and Address Length fields from 3GPP TS 23.003 [2] are not included in the GSN Address field.</w:t>
      </w:r>
    </w:p>
    <w:p w14:paraId="37627E80" w14:textId="77777777" w:rsidR="00B62EDC" w:rsidRPr="000C321E" w:rsidRDefault="00B62EDC" w:rsidP="00B62EDC">
      <w:pPr>
        <w:pStyle w:val="TH"/>
      </w:pPr>
      <w:r w:rsidRPr="000C321E">
        <w:object w:dxaOrig="7358" w:dyaOrig="2592" w14:anchorId="27603A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8pt;height:99.85pt" o:ole="" o:bordertopcolor="this" o:borderleftcolor="this" o:borderbottomcolor="this" o:borderrightcolor="this" fillcolor="window">
            <v:imagedata r:id="rId18" o:title="" croptop="8383f" cropbottom="6096f" cropleft="5617f" cropright="10432f"/>
            <w10:bordertop type="single" width="6"/>
            <w10:borderleft type="single" width="6"/>
            <w10:borderbottom type="single" width="6"/>
            <w10:borderright type="single" width="6"/>
          </v:shape>
          <o:OLEObject Type="Embed" ProgID="Word.Picture.8" ShapeID="_x0000_i1025" DrawAspect="Content" ObjectID="_1714229445" r:id="rId19"/>
        </w:object>
      </w:r>
    </w:p>
    <w:p w14:paraId="589BCF29" w14:textId="77777777" w:rsidR="00B62EDC" w:rsidRPr="000C321E" w:rsidRDefault="00B62EDC" w:rsidP="00B62EDC">
      <w:pPr>
        <w:pStyle w:val="TF"/>
      </w:pPr>
      <w:r w:rsidRPr="000C321E">
        <w:t>Figure 46: GSN Address Information Element</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7B5EC" w14:textId="77777777" w:rsidR="00842452" w:rsidRDefault="00842452">
      <w:r>
        <w:separator/>
      </w:r>
    </w:p>
  </w:endnote>
  <w:endnote w:type="continuationSeparator" w:id="0">
    <w:p w14:paraId="113C1B9C" w14:textId="77777777" w:rsidR="00842452" w:rsidRDefault="00842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301C2" w14:textId="77777777" w:rsidR="00C816E6" w:rsidRDefault="00C816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21074" w14:textId="77777777" w:rsidR="00C816E6" w:rsidRDefault="00C816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6E2C1" w14:textId="77777777" w:rsidR="00C816E6" w:rsidRDefault="00C816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F134F" w14:textId="77777777" w:rsidR="00842452" w:rsidRDefault="00842452">
      <w:r>
        <w:separator/>
      </w:r>
    </w:p>
  </w:footnote>
  <w:footnote w:type="continuationSeparator" w:id="0">
    <w:p w14:paraId="00724C45" w14:textId="77777777" w:rsidR="00842452" w:rsidRDefault="008424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82C21" w14:textId="77777777" w:rsidR="00C816E6" w:rsidRDefault="00C816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8D38C" w14:textId="77777777" w:rsidR="00C816E6" w:rsidRDefault="00C816E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B858D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B858D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D9B"/>
    <w:rsid w:val="000628F9"/>
    <w:rsid w:val="000A6394"/>
    <w:rsid w:val="000A63C5"/>
    <w:rsid w:val="000B7FED"/>
    <w:rsid w:val="000C038A"/>
    <w:rsid w:val="000C6598"/>
    <w:rsid w:val="000D44B3"/>
    <w:rsid w:val="00145D43"/>
    <w:rsid w:val="00192C46"/>
    <w:rsid w:val="001A08B3"/>
    <w:rsid w:val="001A7B60"/>
    <w:rsid w:val="001B52F0"/>
    <w:rsid w:val="001B7A65"/>
    <w:rsid w:val="001E41F3"/>
    <w:rsid w:val="001F3637"/>
    <w:rsid w:val="001F43A4"/>
    <w:rsid w:val="0024083D"/>
    <w:rsid w:val="0026004D"/>
    <w:rsid w:val="002640DD"/>
    <w:rsid w:val="00275D12"/>
    <w:rsid w:val="00284FEB"/>
    <w:rsid w:val="002860C4"/>
    <w:rsid w:val="002A4F44"/>
    <w:rsid w:val="002B5741"/>
    <w:rsid w:val="002D0268"/>
    <w:rsid w:val="002E472E"/>
    <w:rsid w:val="002E64DC"/>
    <w:rsid w:val="002F6924"/>
    <w:rsid w:val="00305409"/>
    <w:rsid w:val="00325AF4"/>
    <w:rsid w:val="003609EF"/>
    <w:rsid w:val="0036231A"/>
    <w:rsid w:val="00374DD4"/>
    <w:rsid w:val="003D454E"/>
    <w:rsid w:val="003E1A36"/>
    <w:rsid w:val="003E3ED9"/>
    <w:rsid w:val="003F08F5"/>
    <w:rsid w:val="00400AA3"/>
    <w:rsid w:val="00410371"/>
    <w:rsid w:val="004242F1"/>
    <w:rsid w:val="004825FB"/>
    <w:rsid w:val="004B75B7"/>
    <w:rsid w:val="0051580D"/>
    <w:rsid w:val="00547111"/>
    <w:rsid w:val="00592D74"/>
    <w:rsid w:val="005E2C44"/>
    <w:rsid w:val="00621188"/>
    <w:rsid w:val="006257ED"/>
    <w:rsid w:val="00645133"/>
    <w:rsid w:val="00665C47"/>
    <w:rsid w:val="006814F5"/>
    <w:rsid w:val="00695808"/>
    <w:rsid w:val="006B402A"/>
    <w:rsid w:val="006B46FB"/>
    <w:rsid w:val="006D5707"/>
    <w:rsid w:val="006E21FB"/>
    <w:rsid w:val="00792342"/>
    <w:rsid w:val="007977A8"/>
    <w:rsid w:val="007B512A"/>
    <w:rsid w:val="007C2097"/>
    <w:rsid w:val="007D6A07"/>
    <w:rsid w:val="007F7259"/>
    <w:rsid w:val="008040A8"/>
    <w:rsid w:val="008279FA"/>
    <w:rsid w:val="00842452"/>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246B6"/>
    <w:rsid w:val="00A47E70"/>
    <w:rsid w:val="00A50CF0"/>
    <w:rsid w:val="00A7671C"/>
    <w:rsid w:val="00AA1272"/>
    <w:rsid w:val="00AA2CBC"/>
    <w:rsid w:val="00AA774C"/>
    <w:rsid w:val="00AC5820"/>
    <w:rsid w:val="00AC744D"/>
    <w:rsid w:val="00AD0B1D"/>
    <w:rsid w:val="00AD1CD8"/>
    <w:rsid w:val="00B258BB"/>
    <w:rsid w:val="00B52AAE"/>
    <w:rsid w:val="00B62EDC"/>
    <w:rsid w:val="00B67B97"/>
    <w:rsid w:val="00B858D0"/>
    <w:rsid w:val="00B968C8"/>
    <w:rsid w:val="00B96B9E"/>
    <w:rsid w:val="00BA3EC5"/>
    <w:rsid w:val="00BA51D9"/>
    <w:rsid w:val="00BB5DFC"/>
    <w:rsid w:val="00BB7B55"/>
    <w:rsid w:val="00BD279D"/>
    <w:rsid w:val="00BD6BB8"/>
    <w:rsid w:val="00C322D7"/>
    <w:rsid w:val="00C66BA2"/>
    <w:rsid w:val="00C816E6"/>
    <w:rsid w:val="00C95985"/>
    <w:rsid w:val="00CB5EC6"/>
    <w:rsid w:val="00CC5026"/>
    <w:rsid w:val="00CC68D0"/>
    <w:rsid w:val="00CD7748"/>
    <w:rsid w:val="00CE1DA9"/>
    <w:rsid w:val="00D03F9A"/>
    <w:rsid w:val="00D06D51"/>
    <w:rsid w:val="00D24991"/>
    <w:rsid w:val="00D50255"/>
    <w:rsid w:val="00D60EC8"/>
    <w:rsid w:val="00D66520"/>
    <w:rsid w:val="00DE34CF"/>
    <w:rsid w:val="00DF168E"/>
    <w:rsid w:val="00E13F3D"/>
    <w:rsid w:val="00E22AF6"/>
    <w:rsid w:val="00E34898"/>
    <w:rsid w:val="00E53B23"/>
    <w:rsid w:val="00E660F0"/>
    <w:rsid w:val="00E755B1"/>
    <w:rsid w:val="00EB09B7"/>
    <w:rsid w:val="00EC5544"/>
    <w:rsid w:val="00ED514E"/>
    <w:rsid w:val="00EE7D7C"/>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814F5"/>
    <w:rPr>
      <w:rFonts w:ascii="Times New Roman" w:hAnsi="Times New Roman"/>
      <w:lang w:val="en-GB" w:eastAsia="en-US"/>
    </w:rPr>
  </w:style>
  <w:style w:type="character" w:customStyle="1" w:styleId="NOChar">
    <w:name w:val="NO Char"/>
    <w:link w:val="NO"/>
    <w:rsid w:val="006814F5"/>
    <w:rPr>
      <w:rFonts w:ascii="Times New Roman" w:hAnsi="Times New Roman"/>
      <w:lang w:val="en-GB" w:eastAsia="en-US"/>
    </w:rPr>
  </w:style>
  <w:style w:type="character" w:customStyle="1" w:styleId="TAHChar">
    <w:name w:val="TAH Char"/>
    <w:link w:val="TAH"/>
    <w:rsid w:val="006814F5"/>
    <w:rPr>
      <w:rFonts w:ascii="Arial" w:hAnsi="Arial"/>
      <w:b/>
      <w:sz w:val="18"/>
      <w:lang w:val="en-GB" w:eastAsia="en-US"/>
    </w:rPr>
  </w:style>
  <w:style w:type="character" w:customStyle="1" w:styleId="TALChar">
    <w:name w:val="TAL Char"/>
    <w:link w:val="TAL"/>
    <w:rsid w:val="006814F5"/>
    <w:rPr>
      <w:rFonts w:ascii="Arial" w:hAnsi="Arial"/>
      <w:sz w:val="18"/>
      <w:lang w:val="en-GB" w:eastAsia="en-US"/>
    </w:rPr>
  </w:style>
  <w:style w:type="character" w:customStyle="1" w:styleId="THChar">
    <w:name w:val="TH Char"/>
    <w:link w:val="TH"/>
    <w:locked/>
    <w:rsid w:val="006814F5"/>
    <w:rPr>
      <w:rFonts w:ascii="Arial" w:hAnsi="Arial"/>
      <w:b/>
      <w:lang w:val="en-GB" w:eastAsia="en-US"/>
    </w:rPr>
  </w:style>
  <w:style w:type="character" w:customStyle="1" w:styleId="EXChar">
    <w:name w:val="EX Char"/>
    <w:link w:val="EX"/>
    <w:locked/>
    <w:rsid w:val="006814F5"/>
    <w:rPr>
      <w:rFonts w:ascii="Times New Roman" w:hAnsi="Times New Roman"/>
      <w:lang w:val="en-GB" w:eastAsia="en-US"/>
    </w:rPr>
  </w:style>
  <w:style w:type="character" w:customStyle="1" w:styleId="TACChar">
    <w:name w:val="TAC Char"/>
    <w:link w:val="TAC"/>
    <w:rsid w:val="006814F5"/>
    <w:rPr>
      <w:rFonts w:ascii="Arial" w:hAnsi="Arial"/>
      <w:sz w:val="18"/>
      <w:lang w:val="en-GB" w:eastAsia="en-US"/>
    </w:rPr>
  </w:style>
  <w:style w:type="character" w:customStyle="1" w:styleId="TFChar">
    <w:name w:val="TF Char"/>
    <w:link w:val="TF"/>
    <w:locked/>
    <w:rsid w:val="00E755B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ct/WG4_protocollars_ex-CN4/TSGCT4_80_Kochi/Docs/C4-175367.zip"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17</Pages>
  <Words>7773</Words>
  <Characters>40568</Characters>
  <Application>Microsoft Office Word</Application>
  <DocSecurity>0</DocSecurity>
  <Lines>338</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48</cp:revision>
  <cp:lastPrinted>1899-12-31T23:00:00Z</cp:lastPrinted>
  <dcterms:created xsi:type="dcterms:W3CDTF">2020-02-03T08:32:00Z</dcterms:created>
  <dcterms:modified xsi:type="dcterms:W3CDTF">2022-05-16T15:58:00Z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